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8A4" w:rsidRPr="00E713F0" w:rsidRDefault="003F38A4" w:rsidP="003F38A4">
      <w:pPr>
        <w:tabs>
          <w:tab w:val="right" w:pos="9639"/>
        </w:tabs>
        <w:overflowPunct/>
        <w:autoSpaceDE/>
        <w:autoSpaceDN/>
        <w:adjustRightInd/>
        <w:spacing w:after="0"/>
        <w:jc w:val="left"/>
        <w:textAlignment w:val="auto"/>
        <w:rPr>
          <w:rFonts w:eastAsia="MS Mincho"/>
          <w:b/>
          <w:i/>
          <w:noProof/>
          <w:sz w:val="28"/>
        </w:rPr>
      </w:pPr>
      <w:r w:rsidRPr="00E713F0">
        <w:rPr>
          <w:rFonts w:eastAsia="MS Mincho"/>
          <w:b/>
          <w:noProof/>
          <w:sz w:val="24"/>
        </w:rPr>
        <w:t>3GPP TSG-RAN WG4 Meeting #76</w:t>
      </w:r>
      <w:r w:rsidRPr="00E713F0">
        <w:rPr>
          <w:rFonts w:eastAsia="MS Mincho"/>
          <w:b/>
          <w:i/>
          <w:noProof/>
          <w:sz w:val="28"/>
        </w:rPr>
        <w:t xml:space="preserve">                                                </w:t>
      </w:r>
      <w:r w:rsidRPr="00E713F0">
        <w:rPr>
          <w:rFonts w:eastAsia="MS Mincho"/>
          <w:b/>
          <w:i/>
          <w:noProof/>
          <w:sz w:val="28"/>
        </w:rPr>
        <w:tab/>
      </w:r>
      <w:r w:rsidRPr="003F38A4">
        <w:rPr>
          <w:rFonts w:eastAsia="MS Mincho"/>
          <w:b/>
          <w:i/>
          <w:noProof/>
          <w:sz w:val="28"/>
        </w:rPr>
        <w:t>R4-154556</w:t>
      </w:r>
    </w:p>
    <w:p w:rsidR="003F38A4" w:rsidRPr="00E713F0" w:rsidRDefault="003F38A4" w:rsidP="003F38A4">
      <w:pPr>
        <w:widowControl w:val="0"/>
        <w:overflowPunct/>
        <w:autoSpaceDE/>
        <w:autoSpaceDN/>
        <w:adjustRightInd/>
        <w:jc w:val="left"/>
        <w:textAlignment w:val="auto"/>
        <w:rPr>
          <w:rFonts w:eastAsia="MS Mincho"/>
          <w:b/>
          <w:noProof/>
          <w:sz w:val="24"/>
          <w:lang w:eastAsia="x-none"/>
        </w:rPr>
      </w:pPr>
      <w:r w:rsidRPr="00E713F0">
        <w:rPr>
          <w:rFonts w:eastAsia="MS Mincho"/>
          <w:b/>
          <w:noProof/>
          <w:sz w:val="24"/>
          <w:lang w:eastAsia="x-none"/>
        </w:rPr>
        <w:t>Beijing, China, 24 – 28 Aug, 2015</w:t>
      </w:r>
    </w:p>
    <w:p w:rsidR="003F38A4" w:rsidRPr="00E713F0" w:rsidRDefault="003F38A4" w:rsidP="003F38A4">
      <w:pPr>
        <w:widowControl w:val="0"/>
        <w:overflowPunct/>
        <w:autoSpaceDE/>
        <w:autoSpaceDN/>
        <w:adjustRightInd/>
        <w:jc w:val="left"/>
        <w:textAlignment w:val="auto"/>
        <w:rPr>
          <w:rFonts w:ascii="Times New Roman" w:eastAsia="SimSun" w:hAnsi="Times New Roman"/>
          <w:b/>
          <w:noProof/>
          <w:sz w:val="24"/>
          <w:lang w:val="x-none"/>
        </w:rPr>
      </w:pPr>
    </w:p>
    <w:p w:rsidR="003F38A4" w:rsidRPr="00E713F0" w:rsidRDefault="003F38A4" w:rsidP="003F38A4">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Source:</w:t>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E713F0">
        <w:rPr>
          <w:rFonts w:ascii="Times New Roman" w:eastAsia="MS Mincho" w:hAnsi="Times New Roman"/>
          <w:sz w:val="24"/>
          <w:lang w:val="x-none" w:eastAsia="x-none"/>
        </w:rPr>
        <w:t xml:space="preserve">Ericsson </w:t>
      </w:r>
    </w:p>
    <w:p w:rsidR="003F38A4" w:rsidRPr="00E713F0" w:rsidRDefault="003F38A4" w:rsidP="003F38A4">
      <w:pPr>
        <w:widowControl w:val="0"/>
        <w:overflowPunct/>
        <w:autoSpaceDE/>
        <w:autoSpaceDN/>
        <w:adjustRightInd/>
        <w:ind w:left="720" w:hanging="720"/>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Title:</w:t>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3F38A4">
        <w:rPr>
          <w:rFonts w:ascii="Times New Roman" w:eastAsia="MS Mincho" w:hAnsi="Times New Roman"/>
          <w:sz w:val="24"/>
          <w:lang w:val="x-none" w:eastAsia="x-none"/>
        </w:rPr>
        <w:t xml:space="preserve">TP </w:t>
      </w:r>
      <w:r w:rsidRPr="003F38A4">
        <w:rPr>
          <w:rFonts w:ascii="Times New Roman" w:eastAsia="MS Mincho" w:hAnsi="Times New Roman"/>
          <w:sz w:val="24"/>
          <w:lang w:val="en-US" w:eastAsia="x-none"/>
        </w:rPr>
        <w:t>o</w:t>
      </w:r>
      <w:r w:rsidRPr="003F38A4">
        <w:rPr>
          <w:rFonts w:ascii="Times New Roman" w:eastAsia="MS Mincho" w:hAnsi="Times New Roman"/>
          <w:sz w:val="24"/>
          <w:lang w:val="x-none" w:eastAsia="x-none"/>
        </w:rPr>
        <w:t>n conducted output power requirements of AAS BS</w:t>
      </w:r>
    </w:p>
    <w:p w:rsidR="003F38A4" w:rsidRPr="00E713F0" w:rsidRDefault="003F38A4" w:rsidP="003F38A4">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Agenda item:</w:t>
      </w:r>
      <w:r w:rsidRPr="00E713F0">
        <w:rPr>
          <w:rFonts w:ascii="Times New Roman" w:eastAsia="MS Mincho" w:hAnsi="Times New Roman"/>
          <w:b/>
          <w:sz w:val="24"/>
          <w:lang w:val="x-none" w:eastAsia="x-none"/>
        </w:rPr>
        <w:tab/>
      </w:r>
      <w:r w:rsidRPr="00E713F0">
        <w:rPr>
          <w:rFonts w:ascii="Times New Roman" w:eastAsia="MS Mincho" w:hAnsi="Times New Roman"/>
          <w:sz w:val="24"/>
          <w:lang w:val="x-none" w:eastAsia="x-none"/>
        </w:rPr>
        <w:t>7.2.4.4</w:t>
      </w:r>
    </w:p>
    <w:p w:rsidR="003F38A4" w:rsidRPr="00E713F0" w:rsidRDefault="003F38A4" w:rsidP="003F38A4">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Document for:</w:t>
      </w:r>
      <w:r w:rsidRPr="00E713F0">
        <w:rPr>
          <w:rFonts w:ascii="Times New Roman" w:eastAsia="MS Mincho" w:hAnsi="Times New Roman"/>
          <w:b/>
          <w:sz w:val="24"/>
          <w:lang w:val="x-none" w:eastAsia="x-none"/>
        </w:rPr>
        <w:tab/>
      </w:r>
      <w:r>
        <w:rPr>
          <w:rFonts w:ascii="Times New Roman" w:eastAsia="MS Mincho" w:hAnsi="Times New Roman"/>
          <w:sz w:val="24"/>
          <w:lang w:val="sv-SE" w:eastAsia="x-none"/>
        </w:rPr>
        <w:t>Approval</w:t>
      </w:r>
    </w:p>
    <w:p w:rsidR="00E90E49" w:rsidRPr="00F6302A" w:rsidRDefault="00E90E49" w:rsidP="00E90E49">
      <w:pPr>
        <w:pStyle w:val="Heading1"/>
        <w:rPr>
          <w:lang w:val="en-US"/>
        </w:rPr>
      </w:pPr>
      <w:r w:rsidRPr="00F6302A">
        <w:rPr>
          <w:lang w:val="en-US"/>
        </w:rPr>
        <w:t>Introduction</w:t>
      </w:r>
    </w:p>
    <w:p w:rsidR="00D7022B" w:rsidRDefault="00A0133A" w:rsidP="00A0133A">
      <w:pPr>
        <w:tabs>
          <w:tab w:val="left" w:pos="2742"/>
        </w:tabs>
        <w:spacing w:after="0"/>
        <w:rPr>
          <w:rFonts w:ascii="Times New Roman" w:hAnsi="Times New Roman"/>
        </w:rPr>
      </w:pPr>
      <w:r>
        <w:rPr>
          <w:rFonts w:ascii="Times New Roman" w:hAnsi="Times New Roman"/>
        </w:rPr>
        <w:t>This text proposal is based on the contribution in [R4-xxxxx] which</w:t>
      </w:r>
      <w:r w:rsidRPr="00030BC8">
        <w:rPr>
          <w:rFonts w:ascii="Times New Roman" w:hAnsi="Times New Roman"/>
        </w:rPr>
        <w:t xml:space="preserve"> highlights different aspects around specifying the conducted output power requirement for an AAS BS and </w:t>
      </w:r>
      <w:r>
        <w:rPr>
          <w:rFonts w:ascii="Times New Roman" w:hAnsi="Times New Roman"/>
        </w:rPr>
        <w:t xml:space="preserve">proposes the principles on </w:t>
      </w:r>
      <w:r w:rsidRPr="00030BC8">
        <w:rPr>
          <w:rFonts w:ascii="Times New Roman" w:hAnsi="Times New Roman"/>
        </w:rPr>
        <w:t xml:space="preserve">specifying the BS rated carrier output power for an AAS BS. </w:t>
      </w:r>
    </w:p>
    <w:p w:rsidR="00A0133A" w:rsidRDefault="00A0133A" w:rsidP="00A0133A">
      <w:pPr>
        <w:tabs>
          <w:tab w:val="left" w:pos="2742"/>
        </w:tabs>
        <w:spacing w:after="0"/>
        <w:rPr>
          <w:lang w:val="en-US"/>
        </w:rPr>
      </w:pPr>
    </w:p>
    <w:p w:rsidR="00A0133A" w:rsidRPr="0061532A" w:rsidRDefault="00A0133A" w:rsidP="00A0133A">
      <w:pPr>
        <w:rPr>
          <w:lang w:val="en-US"/>
        </w:rPr>
      </w:pPr>
      <w:ins w:id="0" w:author="Ericsson" w:date="2015-08-10T18:33:00Z">
        <w:r>
          <w:rPr>
            <w:lang w:val="en-US"/>
          </w:rPr>
          <w:t xml:space="preserve">&lt;Start of </w:t>
        </w:r>
      </w:ins>
      <w:ins w:id="1" w:author="Ericsson" w:date="2015-08-10T19:01:00Z">
        <w:r>
          <w:rPr>
            <w:lang w:val="en-US"/>
          </w:rPr>
          <w:t>text</w:t>
        </w:r>
      </w:ins>
      <w:ins w:id="2" w:author="Ericsson" w:date="2015-08-10T18:33:00Z">
        <w:r>
          <w:rPr>
            <w:lang w:val="en-US"/>
          </w:rPr>
          <w:t xml:space="preserve"> proposal&gt;</w:t>
        </w:r>
      </w:ins>
    </w:p>
    <w:p w:rsidR="00A0133A" w:rsidRPr="00A11131" w:rsidRDefault="00A0133A" w:rsidP="00A0133A">
      <w:pPr>
        <w:pStyle w:val="Heading3"/>
        <w:numPr>
          <w:ilvl w:val="0"/>
          <w:numId w:val="0"/>
        </w:numPr>
      </w:pPr>
      <w:bookmarkStart w:id="3" w:name="_Toc410315781"/>
      <w:r w:rsidRPr="00A11131">
        <w:t>8.1.4</w:t>
      </w:r>
      <w:r>
        <w:rPr>
          <w:rFonts w:hint="eastAsia"/>
        </w:rPr>
        <w:tab/>
      </w:r>
      <w:r w:rsidRPr="00A11131">
        <w:t>AAS Base station output power</w:t>
      </w:r>
      <w:bookmarkEnd w:id="3"/>
    </w:p>
    <w:p w:rsidR="00A0133A" w:rsidRPr="00C72B79" w:rsidRDefault="00A0133A" w:rsidP="00A0133A">
      <w:pPr>
        <w:rPr>
          <w:lang w:eastAsia="ja-JP"/>
        </w:rPr>
      </w:pPr>
      <w:r w:rsidRPr="00942F20">
        <w:rPr>
          <w:lang w:eastAsia="ja-JP"/>
        </w:rPr>
        <w:t>The objectives of defin</w:t>
      </w:r>
      <w:r w:rsidRPr="00A11131">
        <w:t>i</w:t>
      </w:r>
      <w:r w:rsidRPr="00942F20">
        <w:rPr>
          <w:lang w:eastAsia="ja-JP"/>
        </w:rPr>
        <w:t xml:space="preserve">ng </w:t>
      </w:r>
      <w:r>
        <w:rPr>
          <w:rFonts w:hint="eastAsia"/>
          <w:lang w:eastAsia="ja-JP"/>
        </w:rPr>
        <w:t xml:space="preserve">conducted </w:t>
      </w:r>
      <w:r w:rsidRPr="00942F20">
        <w:rPr>
          <w:lang w:eastAsia="ja-JP"/>
        </w:rPr>
        <w:t xml:space="preserve">output power of the </w:t>
      </w:r>
      <w:r>
        <w:rPr>
          <w:lang w:eastAsia="ja-JP"/>
        </w:rPr>
        <w:t xml:space="preserve">AAS </w:t>
      </w:r>
      <w:r w:rsidRPr="00942F20">
        <w:rPr>
          <w:lang w:eastAsia="ja-JP"/>
        </w:rPr>
        <w:t xml:space="preserve">BS are to verify the capabilities of the transmitter to feed antennas and the accuracy of the maximum output power. </w:t>
      </w:r>
    </w:p>
    <w:p w:rsidR="00A0133A" w:rsidRDefault="00A0133A" w:rsidP="00A0133A">
      <w:r>
        <w:rPr>
          <w:lang w:eastAsia="ja-JP"/>
        </w:rPr>
        <w:t>Regulatory review on output power is presented in [</w:t>
      </w:r>
      <w:r>
        <w:rPr>
          <w:rFonts w:hint="eastAsia"/>
        </w:rPr>
        <w:t>2</w:t>
      </w:r>
      <w:r>
        <w:rPr>
          <w:lang w:eastAsia="ja-JP"/>
        </w:rPr>
        <w:t>]. The following summarises regulatory views and requirements for BS employing antenna arrays.</w:t>
      </w:r>
    </w:p>
    <w:p w:rsidR="00A0133A" w:rsidRDefault="00A0133A" w:rsidP="00A0133A">
      <w:pPr>
        <w:ind w:left="426" w:hangingChars="213" w:hanging="426"/>
        <w:rPr>
          <w:lang w:eastAsia="ja-JP"/>
        </w:rPr>
      </w:pPr>
      <w:r>
        <w:rPr>
          <w:lang w:eastAsia="ja-JP"/>
        </w:rPr>
        <w:t>-</w:t>
      </w:r>
      <w:r>
        <w:rPr>
          <w:rFonts w:hint="eastAsia"/>
          <w:lang w:eastAsia="ja-JP"/>
        </w:rPr>
        <w:tab/>
      </w:r>
      <w:r>
        <w:rPr>
          <w:lang w:eastAsia="ja-JP"/>
        </w:rPr>
        <w:t>No specific limits for AAS for terrestrial mobile systems are given in ITU-R Recommendations.</w:t>
      </w:r>
    </w:p>
    <w:p w:rsidR="00A0133A" w:rsidRDefault="00A0133A" w:rsidP="00A0133A">
      <w:pPr>
        <w:ind w:left="426" w:hangingChars="213" w:hanging="426"/>
        <w:rPr>
          <w:lang w:eastAsia="ja-JP"/>
        </w:rPr>
      </w:pPr>
      <w:r>
        <w:rPr>
          <w:rFonts w:hint="eastAsia"/>
          <w:lang w:eastAsia="ja-JP"/>
        </w:rPr>
        <w:t>-</w:t>
      </w:r>
      <w:r>
        <w:rPr>
          <w:rFonts w:hint="eastAsia"/>
          <w:lang w:eastAsia="ja-JP"/>
        </w:rPr>
        <w:tab/>
      </w:r>
      <w:r>
        <w:rPr>
          <w:lang w:eastAsia="ja-JP"/>
        </w:rPr>
        <w:t xml:space="preserve">For the ECC regulation in Europe there is not output power limit specified and </w:t>
      </w:r>
      <w:r w:rsidRPr="00301E8A">
        <w:rPr>
          <w:lang w:eastAsia="ja-JP"/>
        </w:rPr>
        <w:t>does not give any additional definitions in the AAS area</w:t>
      </w:r>
      <w:r>
        <w:rPr>
          <w:lang w:eastAsia="ja-JP"/>
        </w:rPr>
        <w:t>, however there are several spurious emissions limits and Block Edge Mask requirements which impact and limit the maximum transmission power.</w:t>
      </w:r>
    </w:p>
    <w:p w:rsidR="00A0133A" w:rsidRDefault="00A0133A" w:rsidP="00A0133A">
      <w:pPr>
        <w:ind w:left="426" w:hangingChars="213" w:hanging="426"/>
        <w:rPr>
          <w:lang w:eastAsia="ja-JP"/>
        </w:rPr>
      </w:pPr>
      <w:r>
        <w:rPr>
          <w:rFonts w:hint="eastAsia"/>
          <w:lang w:eastAsia="ja-JP"/>
        </w:rPr>
        <w:t>-</w:t>
      </w:r>
      <w:r>
        <w:rPr>
          <w:rFonts w:hint="eastAsia"/>
          <w:lang w:eastAsia="ja-JP"/>
        </w:rPr>
        <w:tab/>
      </w:r>
      <w:r w:rsidRPr="00245D7B">
        <w:rPr>
          <w:lang w:eastAsia="ja-JP"/>
        </w:rPr>
        <w:t>For the FCC regulation in US, it suggests the transmission limits applicable to the sum at the antenna connectors.</w:t>
      </w:r>
    </w:p>
    <w:p w:rsidR="00A0133A" w:rsidRDefault="00A0133A" w:rsidP="00A0133A">
      <w:pPr>
        <w:ind w:left="426" w:hangingChars="213" w:hanging="426"/>
      </w:pPr>
      <w:r>
        <w:rPr>
          <w:rFonts w:hint="eastAsia"/>
          <w:lang w:eastAsia="ja-JP"/>
        </w:rPr>
        <w:t>-</w:t>
      </w:r>
      <w:r>
        <w:rPr>
          <w:rFonts w:hint="eastAsia"/>
        </w:rPr>
        <w:tab/>
      </w:r>
      <w:r w:rsidRPr="00245D7B">
        <w:rPr>
          <w:lang w:eastAsia="ja-JP"/>
        </w:rPr>
        <w:t>For the MIC regulation in Japan, the measurement and calculation method of output power from multiple outputs</w:t>
      </w:r>
      <w:r>
        <w:rPr>
          <w:rFonts w:hint="eastAsia"/>
        </w:rPr>
        <w:t xml:space="preserve">: </w:t>
      </w:r>
    </w:p>
    <w:p w:rsidR="00A0133A" w:rsidRDefault="00A0133A" w:rsidP="00A0133A">
      <w:pPr>
        <w:ind w:leftChars="200" w:left="400"/>
      </w:pPr>
      <w:r>
        <w:rPr>
          <w:rFonts w:hint="eastAsia"/>
        </w:rPr>
        <w:t>-</w:t>
      </w:r>
      <w:r>
        <w:rPr>
          <w:rFonts w:hint="eastAsia"/>
        </w:rPr>
        <w:tab/>
        <w:t>F</w:t>
      </w:r>
      <w:r>
        <w:rPr>
          <w:lang w:eastAsia="ja-JP"/>
        </w:rPr>
        <w:t xml:space="preserve">or an adaptive array antenna </w:t>
      </w:r>
      <w:r w:rsidRPr="00245D7B">
        <w:rPr>
          <w:lang w:eastAsia="ja-JP"/>
        </w:rPr>
        <w:t>are given as follows</w:t>
      </w:r>
      <w:r>
        <w:rPr>
          <w:rFonts w:hint="eastAsia"/>
        </w:rPr>
        <w:t>: M</w:t>
      </w:r>
      <w:r>
        <w:t>easure and sum the output powers or emissions (which are specified by absolute values in the technical conditions) of all the antenna connectors.</w:t>
      </w:r>
      <w:r>
        <w:rPr>
          <w:rFonts w:hint="eastAsia"/>
        </w:rPr>
        <w:t xml:space="preserve"> </w:t>
      </w:r>
      <w:r>
        <w:t>In this case, the output power of one array element shall be configured with the maximum output power. Then, the output powers of remaining array elements shall be configured as the sum of output powers of all array elements are maximized.</w:t>
      </w:r>
    </w:p>
    <w:p w:rsidR="00A0133A" w:rsidRPr="00BC5ADF" w:rsidRDefault="00A0133A" w:rsidP="00A0133A">
      <w:pPr>
        <w:ind w:leftChars="200" w:left="400"/>
      </w:pPr>
      <w:r>
        <w:rPr>
          <w:lang w:eastAsia="ja-JP"/>
        </w:rPr>
        <w:t xml:space="preserve">- </w:t>
      </w:r>
      <w:r w:rsidRPr="00BC5ADF">
        <w:rPr>
          <w:lang w:eastAsia="ja-JP"/>
        </w:rPr>
        <w:t>For MIMO</w:t>
      </w:r>
      <w:r>
        <w:rPr>
          <w:rFonts w:hint="eastAsia"/>
        </w:rPr>
        <w:t xml:space="preserve">: </w:t>
      </w:r>
      <w:r w:rsidRPr="00F404C4">
        <w:t xml:space="preserve">Measure the output power or emission on each antenna connector. </w:t>
      </w:r>
    </w:p>
    <w:p w:rsidR="00A0133A" w:rsidRPr="007D4A76" w:rsidRDefault="00A0133A" w:rsidP="00A0133A">
      <w:r>
        <w:t>Based on the above, t</w:t>
      </w:r>
      <w:r w:rsidRPr="007D4A76">
        <w:t xml:space="preserve">he </w:t>
      </w:r>
      <w:r>
        <w:t xml:space="preserve">maximum </w:t>
      </w:r>
      <w:r w:rsidRPr="007D4A76">
        <w:t xml:space="preserve">output power shall be </w:t>
      </w:r>
      <w:r>
        <w:t xml:space="preserve">declared for </w:t>
      </w:r>
      <w:r w:rsidRPr="007E54A3">
        <w:rPr>
          <w:szCs w:val="22"/>
          <w:lang w:eastAsia="ja-JP"/>
        </w:rPr>
        <w:t xml:space="preserve">each transceiver as well as the total output power from </w:t>
      </w:r>
      <w:r>
        <w:rPr>
          <w:szCs w:val="22"/>
          <w:lang w:eastAsia="ja-JP"/>
        </w:rPr>
        <w:t>all</w:t>
      </w:r>
      <w:r w:rsidRPr="007E54A3">
        <w:rPr>
          <w:szCs w:val="22"/>
          <w:lang w:eastAsia="ja-JP"/>
        </w:rPr>
        <w:t xml:space="preserve"> transceiver</w:t>
      </w:r>
      <w:r>
        <w:rPr>
          <w:szCs w:val="22"/>
          <w:lang w:eastAsia="ja-JP"/>
        </w:rPr>
        <w:t>s</w:t>
      </w:r>
      <w:r w:rsidRPr="007D4A76">
        <w:t xml:space="preserve"> at the transceiver boundaries</w:t>
      </w:r>
      <w:r>
        <w:t xml:space="preserve">. </w:t>
      </w:r>
      <w:r w:rsidRPr="007D4A76">
        <w:t xml:space="preserve"> </w:t>
      </w:r>
    </w:p>
    <w:p w:rsidR="00A0133A" w:rsidRPr="00245D7B" w:rsidRDefault="00A0133A" w:rsidP="00A0133A">
      <w:r w:rsidRPr="00245D7B">
        <w:t xml:space="preserve">The rated </w:t>
      </w:r>
      <w:ins w:id="4" w:author="Ericsson" w:date="2015-08-10T18:16:00Z">
        <w:r>
          <w:t xml:space="preserve">carrier </w:t>
        </w:r>
      </w:ins>
      <w:r w:rsidRPr="00245D7B">
        <w:t xml:space="preserve">output power </w:t>
      </w:r>
      <w:ins w:id="5" w:author="Ericsson" w:date="2015-08-10T18:19:00Z">
        <w:r w:rsidRPr="00A07DE9">
          <w:rPr>
            <w:rFonts w:eastAsia="SimSun"/>
            <w:b/>
            <w:sz w:val="18"/>
            <w:lang w:eastAsia="ko-KR"/>
          </w:rPr>
          <w:t>P</w:t>
        </w:r>
        <w:r>
          <w:t xml:space="preserve"> </w:t>
        </w:r>
        <w:proofErr w:type="spellStart"/>
        <w:r w:rsidRPr="00E21840">
          <w:rPr>
            <w:rFonts w:eastAsia="SimSun"/>
            <w:b/>
            <w:sz w:val="18"/>
            <w:vertAlign w:val="subscript"/>
            <w:lang w:eastAsia="ko-KR"/>
          </w:rPr>
          <w:t>Rated</w:t>
        </w:r>
        <w:proofErr w:type="gramStart"/>
        <w:r w:rsidRPr="00E21840">
          <w:rPr>
            <w:rFonts w:eastAsia="SimSun"/>
            <w:b/>
            <w:sz w:val="18"/>
            <w:vertAlign w:val="subscript"/>
            <w:lang w:eastAsia="ko-KR"/>
          </w:rPr>
          <w:t>,c</w:t>
        </w:r>
        <w:proofErr w:type="spellEnd"/>
        <w:proofErr w:type="gramEnd"/>
        <w:r w:rsidRPr="005E6CEE" w:rsidDel="005E6CEE">
          <w:rPr>
            <w:rFonts w:eastAsia="SimSun"/>
            <w:b/>
            <w:sz w:val="18"/>
            <w:lang w:eastAsia="ko-KR"/>
          </w:rPr>
          <w:t xml:space="preserve"> </w:t>
        </w:r>
      </w:ins>
      <w:del w:id="6" w:author="Ericsson" w:date="2015-08-10T18:18:00Z">
        <w:r w:rsidRPr="00245D7B" w:rsidDel="00FA31EC">
          <w:delText xml:space="preserve">per transceiver per carrier, PRAT </w:delText>
        </w:r>
      </w:del>
      <w:ins w:id="7" w:author="Ericsson" w:date="2015-08-17T13:56:00Z">
        <w:r w:rsidR="003F38A4">
          <w:t xml:space="preserve">summed over all active transmitters </w:t>
        </w:r>
      </w:ins>
      <w:r w:rsidRPr="00245D7B">
        <w:t xml:space="preserve">of the AAS BS shall be as specified in Table </w:t>
      </w:r>
      <w:r>
        <w:rPr>
          <w:rFonts w:hint="eastAsia"/>
        </w:rPr>
        <w:t>8</w:t>
      </w:r>
      <w:r w:rsidRPr="00245D7B">
        <w:t>.</w:t>
      </w:r>
      <w:r>
        <w:rPr>
          <w:rFonts w:hint="eastAsia"/>
        </w:rPr>
        <w:t>1.4</w:t>
      </w:r>
      <w:r w:rsidRPr="00245D7B">
        <w:t>-</w:t>
      </w:r>
      <w:r>
        <w:rPr>
          <w:rFonts w:hint="eastAsia"/>
        </w:rPr>
        <w:t>1</w:t>
      </w:r>
      <w:r w:rsidRPr="00245D7B">
        <w:t>.</w:t>
      </w:r>
    </w:p>
    <w:p w:rsidR="00A0133A" w:rsidRPr="00245D7B" w:rsidRDefault="00A0133A" w:rsidP="00A0133A">
      <w:pPr>
        <w:pStyle w:val="TH"/>
        <w:rPr>
          <w:lang w:eastAsia="ko-KR"/>
        </w:rPr>
      </w:pPr>
      <w:r w:rsidRPr="00245D7B">
        <w:rPr>
          <w:lang w:eastAsia="ko-KR"/>
        </w:rPr>
        <w:t xml:space="preserve">Table </w:t>
      </w:r>
      <w:r>
        <w:rPr>
          <w:rFonts w:hint="eastAsia"/>
          <w:lang w:eastAsia="zh-CN"/>
        </w:rPr>
        <w:t>8</w:t>
      </w:r>
      <w:r w:rsidRPr="00245D7B">
        <w:rPr>
          <w:lang w:eastAsia="ko-KR"/>
        </w:rPr>
        <w:t>.</w:t>
      </w:r>
      <w:r>
        <w:rPr>
          <w:rFonts w:hint="eastAsia"/>
          <w:lang w:eastAsia="zh-CN"/>
        </w:rPr>
        <w:t>1.4-1</w:t>
      </w:r>
      <w:r w:rsidRPr="00245D7B">
        <w:rPr>
          <w:lang w:eastAsia="ko-KR"/>
        </w:rPr>
        <w:t xml:space="preserve">: </w:t>
      </w:r>
      <w:r w:rsidRPr="00245D7B">
        <w:rPr>
          <w:rFonts w:hint="eastAsia"/>
          <w:lang w:eastAsia="ko-KR"/>
        </w:rPr>
        <w:t xml:space="preserve">AAS </w:t>
      </w:r>
      <w:r w:rsidRPr="00245D7B">
        <w:rPr>
          <w:lang w:eastAsia="ko-KR"/>
        </w:rPr>
        <w:t>Base Station rated output power</w:t>
      </w:r>
    </w:p>
    <w:tbl>
      <w:tblPr>
        <w:tblW w:w="6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3345"/>
      </w:tblGrid>
      <w:tr w:rsidR="00A0133A" w:rsidRPr="00942F20" w:rsidTr="002A40C2">
        <w:trPr>
          <w:jc w:val="center"/>
        </w:trPr>
        <w:tc>
          <w:tcPr>
            <w:tcW w:w="3344" w:type="dxa"/>
            <w:tcBorders>
              <w:top w:val="single" w:sz="4" w:space="0" w:color="auto"/>
              <w:left w:val="single" w:sz="4" w:space="0" w:color="auto"/>
              <w:bottom w:val="single" w:sz="4" w:space="0" w:color="auto"/>
              <w:right w:val="single" w:sz="4" w:space="0" w:color="auto"/>
            </w:tcBorders>
            <w:hideMark/>
          </w:tcPr>
          <w:p w:rsidR="00A0133A" w:rsidRPr="00245D7B" w:rsidRDefault="00A0133A" w:rsidP="002A40C2">
            <w:pPr>
              <w:pStyle w:val="TAH"/>
              <w:jc w:val="left"/>
              <w:rPr>
                <w:lang w:eastAsia="ko-KR"/>
              </w:rPr>
            </w:pPr>
            <w:r w:rsidRPr="00245D7B">
              <w:rPr>
                <w:rFonts w:hint="eastAsia"/>
                <w:lang w:eastAsia="ko-KR"/>
              </w:rPr>
              <w:t xml:space="preserve">AAS </w:t>
            </w:r>
            <w:r w:rsidRPr="00245D7B">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0133A" w:rsidRPr="00245D7B" w:rsidRDefault="00A0133A" w:rsidP="002A40C2">
            <w:pPr>
              <w:pStyle w:val="TAH"/>
              <w:jc w:val="left"/>
              <w:rPr>
                <w:lang w:eastAsia="ko-KR"/>
              </w:rPr>
            </w:pPr>
            <w:ins w:id="8" w:author="Ericsson" w:date="2015-08-10T18:19:00Z">
              <w:r w:rsidRPr="00A07DE9">
                <w:rPr>
                  <w:rFonts w:eastAsia="SimSun"/>
                  <w:b w:val="0"/>
                  <w:lang w:eastAsia="ko-KR"/>
                </w:rPr>
                <w:t>P</w:t>
              </w:r>
              <w:r>
                <w:t xml:space="preserve"> </w:t>
              </w:r>
              <w:proofErr w:type="spellStart"/>
              <w:r w:rsidRPr="00E21840">
                <w:rPr>
                  <w:rFonts w:eastAsia="SimSun"/>
                  <w:b w:val="0"/>
                  <w:vertAlign w:val="subscript"/>
                  <w:lang w:eastAsia="ko-KR"/>
                </w:rPr>
                <w:t>Rated,c</w:t>
              </w:r>
            </w:ins>
            <w:proofErr w:type="spellEnd"/>
            <w:del w:id="9" w:author="Ericsson" w:date="2015-08-10T18:19:00Z">
              <w:r w:rsidRPr="00245D7B" w:rsidDel="00FA31EC">
                <w:rPr>
                  <w:lang w:eastAsia="ko-KR"/>
                </w:rPr>
                <w:delText>PRAT</w:delText>
              </w:r>
            </w:del>
          </w:p>
        </w:tc>
      </w:tr>
      <w:tr w:rsidR="00A0133A" w:rsidRPr="00942F20" w:rsidTr="002A40C2">
        <w:trPr>
          <w:jc w:val="center"/>
        </w:trPr>
        <w:tc>
          <w:tcPr>
            <w:tcW w:w="3344" w:type="dxa"/>
            <w:tcBorders>
              <w:top w:val="single" w:sz="4" w:space="0" w:color="auto"/>
              <w:left w:val="single" w:sz="4" w:space="0" w:color="auto"/>
              <w:bottom w:val="single" w:sz="4" w:space="0" w:color="auto"/>
              <w:right w:val="single" w:sz="4" w:space="0" w:color="auto"/>
            </w:tcBorders>
            <w:hideMark/>
          </w:tcPr>
          <w:p w:rsidR="00A0133A" w:rsidRPr="00C360B4" w:rsidRDefault="00A0133A" w:rsidP="002A40C2">
            <w:pPr>
              <w:pStyle w:val="BodyText"/>
              <w:spacing w:after="0"/>
              <w:jc w:val="center"/>
              <w:rPr>
                <w:rFonts w:cs="Arial"/>
                <w:sz w:val="18"/>
                <w:szCs w:val="18"/>
                <w:lang w:val="en-US"/>
              </w:rPr>
            </w:pPr>
            <w:r w:rsidRPr="00C360B4">
              <w:rPr>
                <w:rFonts w:cs="Arial"/>
                <w:sz w:val="18"/>
                <w:szCs w:val="18"/>
                <w:lang w:val="en-US"/>
              </w:rPr>
              <w:t>Wide Area AAS BS</w:t>
            </w:r>
          </w:p>
        </w:tc>
        <w:tc>
          <w:tcPr>
            <w:tcW w:w="3345" w:type="dxa"/>
            <w:tcBorders>
              <w:top w:val="single" w:sz="4" w:space="0" w:color="auto"/>
              <w:left w:val="single" w:sz="4" w:space="0" w:color="auto"/>
              <w:bottom w:val="single" w:sz="4" w:space="0" w:color="auto"/>
              <w:right w:val="single" w:sz="4" w:space="0" w:color="auto"/>
            </w:tcBorders>
          </w:tcPr>
          <w:p w:rsidR="00A0133A" w:rsidRPr="00BE1517" w:rsidRDefault="00A0133A" w:rsidP="002A40C2">
            <w:pPr>
              <w:pStyle w:val="TAC"/>
              <w:rPr>
                <w:lang w:eastAsia="ja-JP"/>
              </w:rPr>
            </w:pPr>
            <w:r w:rsidRPr="00BE1517">
              <w:rPr>
                <w:lang w:eastAsia="ja-JP"/>
              </w:rPr>
              <w:t>(note 1)</w:t>
            </w:r>
          </w:p>
        </w:tc>
      </w:tr>
      <w:tr w:rsidR="00A0133A" w:rsidRPr="00942F20" w:rsidTr="002A40C2">
        <w:trPr>
          <w:jc w:val="center"/>
        </w:trPr>
        <w:tc>
          <w:tcPr>
            <w:tcW w:w="3344" w:type="dxa"/>
            <w:tcBorders>
              <w:top w:val="single" w:sz="4" w:space="0" w:color="auto"/>
              <w:left w:val="single" w:sz="4" w:space="0" w:color="auto"/>
              <w:bottom w:val="single" w:sz="4" w:space="0" w:color="auto"/>
              <w:right w:val="single" w:sz="4" w:space="0" w:color="auto"/>
            </w:tcBorders>
            <w:hideMark/>
          </w:tcPr>
          <w:p w:rsidR="00A0133A" w:rsidRPr="00C360B4" w:rsidRDefault="00A0133A" w:rsidP="002A40C2">
            <w:pPr>
              <w:pStyle w:val="BodyText"/>
              <w:spacing w:after="0"/>
              <w:jc w:val="center"/>
              <w:rPr>
                <w:rFonts w:cs="Arial"/>
                <w:sz w:val="18"/>
                <w:szCs w:val="18"/>
                <w:lang w:val="en-US"/>
              </w:rPr>
            </w:pPr>
            <w:r w:rsidRPr="00C360B4">
              <w:rPr>
                <w:rFonts w:cs="Arial"/>
                <w:sz w:val="18"/>
                <w:szCs w:val="18"/>
                <w:lang w:val="en-US"/>
              </w:rPr>
              <w:t>Medium Range AAS BS</w:t>
            </w:r>
          </w:p>
        </w:tc>
        <w:tc>
          <w:tcPr>
            <w:tcW w:w="3345" w:type="dxa"/>
            <w:tcBorders>
              <w:top w:val="single" w:sz="4" w:space="0" w:color="auto"/>
              <w:left w:val="single" w:sz="4" w:space="0" w:color="auto"/>
              <w:bottom w:val="single" w:sz="4" w:space="0" w:color="auto"/>
              <w:right w:val="single" w:sz="4" w:space="0" w:color="auto"/>
            </w:tcBorders>
            <w:hideMark/>
          </w:tcPr>
          <w:p w:rsidR="00A0133A" w:rsidRPr="00BE1517" w:rsidRDefault="00A0133A" w:rsidP="002A40C2">
            <w:pPr>
              <w:pStyle w:val="TAC"/>
              <w:rPr>
                <w:lang w:eastAsia="ja-JP"/>
              </w:rPr>
            </w:pPr>
            <w:ins w:id="10" w:author="Ericsson" w:date="2015-08-10T18:19:00Z">
              <w:r>
                <w:rPr>
                  <w:rFonts w:eastAsia="SimSun" w:cs="Arial"/>
                </w:rPr>
                <w:t>≤</w:t>
              </w:r>
              <w:r w:rsidRPr="00A07DE9">
                <w:rPr>
                  <w:rFonts w:eastAsia="SimSun"/>
                </w:rPr>
                <w:t xml:space="preserve">  </w:t>
              </w:r>
              <w:r w:rsidRPr="00A07DE9">
                <w:rPr>
                  <w:rFonts w:eastAsia="SimSun" w:hint="eastAsia"/>
                </w:rPr>
                <w:t>38</w:t>
              </w:r>
              <w:r w:rsidRPr="00A07DE9">
                <w:rPr>
                  <w:rFonts w:eastAsia="SimSun"/>
                </w:rPr>
                <w:t xml:space="preserve"> </w:t>
              </w:r>
              <w:proofErr w:type="spellStart"/>
              <w:r w:rsidRPr="00A07DE9">
                <w:rPr>
                  <w:rFonts w:eastAsia="SimSun"/>
                </w:rPr>
                <w:t>dBm</w:t>
              </w:r>
              <w:proofErr w:type="spellEnd"/>
              <w:r>
                <w:rPr>
                  <w:rFonts w:eastAsia="SimSun"/>
                </w:rPr>
                <w:t xml:space="preserve"> </w:t>
              </w:r>
              <w:r w:rsidRPr="006D2BDD">
                <w:rPr>
                  <w:rFonts w:eastAsia="SimSun" w:cs="Arial" w:hint="eastAsia"/>
                  <w:szCs w:val="18"/>
                  <w:lang w:val="en-US" w:eastAsia="zh-CN"/>
                </w:rPr>
                <w:t>+10log(</w:t>
              </w:r>
              <w:r w:rsidRPr="006D2BDD">
                <w:rPr>
                  <w:rFonts w:eastAsia="SimSun" w:cs="Arial" w:hint="eastAsia"/>
                  <w:szCs w:val="18"/>
                  <w:lang w:eastAsia="zh-CN"/>
                </w:rPr>
                <w:t>N</w:t>
              </w:r>
              <w:r>
                <w:rPr>
                  <w:rFonts w:eastAsia="SimSun" w:cs="Arial"/>
                  <w:szCs w:val="18"/>
                  <w:vertAlign w:val="subscript"/>
                  <w:lang w:eastAsia="zh-CN"/>
                </w:rPr>
                <w:t>AAS-ETAC</w:t>
              </w:r>
              <w:r w:rsidRPr="006D2BDD">
                <w:rPr>
                  <w:rFonts w:eastAsia="SimSun" w:cs="Arial" w:hint="eastAsia"/>
                  <w:szCs w:val="18"/>
                  <w:lang w:val="en-US" w:eastAsia="zh-CN"/>
                </w:rPr>
                <w:t>)</w:t>
              </w:r>
            </w:ins>
            <w:del w:id="11" w:author="Ericsson" w:date="2015-08-10T18:19:00Z">
              <w:r w:rsidRPr="00BE1517" w:rsidDel="00A5711D">
                <w:rPr>
                  <w:lang w:eastAsia="ja-JP"/>
                </w:rPr>
                <w:delText>&lt;  [</w:delText>
              </w:r>
              <w:r w:rsidRPr="00BE1517" w:rsidDel="00A5711D">
                <w:rPr>
                  <w:rFonts w:hint="eastAsia"/>
                  <w:lang w:eastAsia="ja-JP"/>
                </w:rPr>
                <w:delText>38</w:delText>
              </w:r>
              <w:r w:rsidRPr="00BE1517" w:rsidDel="00A5711D">
                <w:rPr>
                  <w:lang w:eastAsia="ja-JP"/>
                </w:rPr>
                <w:delText>] dBm</w:delText>
              </w:r>
            </w:del>
          </w:p>
        </w:tc>
      </w:tr>
      <w:tr w:rsidR="00A0133A" w:rsidRPr="00942F20" w:rsidTr="002A40C2">
        <w:trPr>
          <w:jc w:val="center"/>
        </w:trPr>
        <w:tc>
          <w:tcPr>
            <w:tcW w:w="3344" w:type="dxa"/>
            <w:tcBorders>
              <w:top w:val="single" w:sz="4" w:space="0" w:color="auto"/>
              <w:left w:val="single" w:sz="4" w:space="0" w:color="auto"/>
              <w:bottom w:val="single" w:sz="4" w:space="0" w:color="auto"/>
              <w:right w:val="single" w:sz="4" w:space="0" w:color="auto"/>
            </w:tcBorders>
            <w:hideMark/>
          </w:tcPr>
          <w:p w:rsidR="00A0133A" w:rsidRPr="00C360B4" w:rsidRDefault="00A0133A" w:rsidP="002A40C2">
            <w:pPr>
              <w:pStyle w:val="BodyText"/>
              <w:spacing w:after="0"/>
              <w:jc w:val="center"/>
              <w:rPr>
                <w:rFonts w:cs="Arial"/>
                <w:sz w:val="18"/>
                <w:szCs w:val="18"/>
                <w:lang w:val="en-US"/>
              </w:rPr>
            </w:pPr>
            <w:r w:rsidRPr="00C360B4">
              <w:rPr>
                <w:rFonts w:cs="Arial"/>
                <w:sz w:val="18"/>
                <w:szCs w:val="18"/>
                <w:lang w:val="en-US"/>
              </w:rPr>
              <w:t>Local Area AAS BS</w:t>
            </w:r>
          </w:p>
        </w:tc>
        <w:tc>
          <w:tcPr>
            <w:tcW w:w="3345" w:type="dxa"/>
            <w:tcBorders>
              <w:top w:val="single" w:sz="4" w:space="0" w:color="auto"/>
              <w:left w:val="single" w:sz="4" w:space="0" w:color="auto"/>
              <w:bottom w:val="single" w:sz="4" w:space="0" w:color="auto"/>
              <w:right w:val="single" w:sz="4" w:space="0" w:color="auto"/>
            </w:tcBorders>
            <w:hideMark/>
          </w:tcPr>
          <w:p w:rsidR="00A0133A" w:rsidRPr="00BE1517" w:rsidRDefault="00A0133A" w:rsidP="002A40C2">
            <w:pPr>
              <w:pStyle w:val="TAC"/>
              <w:rPr>
                <w:lang w:eastAsia="ja-JP"/>
              </w:rPr>
            </w:pPr>
            <w:ins w:id="12" w:author="Ericsson" w:date="2015-08-10T18:19:00Z">
              <w:r>
                <w:rPr>
                  <w:rFonts w:eastAsia="SimSun" w:cs="Arial"/>
                </w:rPr>
                <w:t>≤</w:t>
              </w:r>
              <w:r w:rsidRPr="00A07DE9">
                <w:rPr>
                  <w:rFonts w:eastAsia="SimSun"/>
                </w:rPr>
                <w:t xml:space="preserve">  </w:t>
              </w:r>
              <w:r w:rsidRPr="00A07DE9">
                <w:rPr>
                  <w:rFonts w:eastAsia="SimSun" w:hint="eastAsia"/>
                </w:rPr>
                <w:t>24</w:t>
              </w:r>
              <w:r w:rsidRPr="00A07DE9">
                <w:rPr>
                  <w:rFonts w:eastAsia="SimSun"/>
                </w:rPr>
                <w:t xml:space="preserve"> </w:t>
              </w:r>
              <w:proofErr w:type="spellStart"/>
              <w:r w:rsidRPr="00A07DE9">
                <w:rPr>
                  <w:rFonts w:eastAsia="SimSun"/>
                </w:rPr>
                <w:t>dBm</w:t>
              </w:r>
              <w:proofErr w:type="spellEnd"/>
              <w:r>
                <w:rPr>
                  <w:rFonts w:eastAsia="SimSun"/>
                </w:rPr>
                <w:t xml:space="preserve"> </w:t>
              </w:r>
              <w:r w:rsidRPr="006D2BDD">
                <w:rPr>
                  <w:rFonts w:eastAsia="SimSun" w:cs="Arial" w:hint="eastAsia"/>
                  <w:szCs w:val="18"/>
                  <w:lang w:val="en-US" w:eastAsia="zh-CN"/>
                </w:rPr>
                <w:t>+10log(</w:t>
              </w:r>
              <w:r w:rsidRPr="006D2BDD">
                <w:rPr>
                  <w:rFonts w:eastAsia="SimSun" w:cs="Arial" w:hint="eastAsia"/>
                  <w:szCs w:val="18"/>
                  <w:lang w:eastAsia="zh-CN"/>
                </w:rPr>
                <w:t>N</w:t>
              </w:r>
              <w:r>
                <w:rPr>
                  <w:rFonts w:eastAsia="SimSun" w:cs="Arial"/>
                  <w:szCs w:val="18"/>
                  <w:vertAlign w:val="subscript"/>
                  <w:lang w:eastAsia="zh-CN"/>
                </w:rPr>
                <w:t>AAS-ETAC</w:t>
              </w:r>
              <w:r w:rsidRPr="006D2BDD">
                <w:rPr>
                  <w:rFonts w:eastAsia="SimSun" w:cs="Arial" w:hint="eastAsia"/>
                  <w:szCs w:val="18"/>
                  <w:lang w:val="en-US" w:eastAsia="zh-CN"/>
                </w:rPr>
                <w:t>)</w:t>
              </w:r>
            </w:ins>
            <w:del w:id="13" w:author="Ericsson" w:date="2015-08-10T18:19:00Z">
              <w:r w:rsidRPr="00BE1517" w:rsidDel="00A5711D">
                <w:rPr>
                  <w:lang w:eastAsia="ja-JP"/>
                </w:rPr>
                <w:delText>&lt;  [</w:delText>
              </w:r>
              <w:r w:rsidRPr="00BE1517" w:rsidDel="00A5711D">
                <w:rPr>
                  <w:rFonts w:hint="eastAsia"/>
                  <w:lang w:eastAsia="ja-JP"/>
                </w:rPr>
                <w:delText>24</w:delText>
              </w:r>
              <w:r w:rsidRPr="00BE1517" w:rsidDel="00A5711D">
                <w:rPr>
                  <w:lang w:eastAsia="ja-JP"/>
                </w:rPr>
                <w:delText>] dBm</w:delText>
              </w:r>
            </w:del>
          </w:p>
        </w:tc>
      </w:tr>
      <w:tr w:rsidR="00A0133A" w:rsidRPr="00942F20" w:rsidTr="002A40C2">
        <w:trPr>
          <w:jc w:val="center"/>
        </w:trPr>
        <w:tc>
          <w:tcPr>
            <w:tcW w:w="6689" w:type="dxa"/>
            <w:gridSpan w:val="2"/>
            <w:tcBorders>
              <w:top w:val="single" w:sz="4" w:space="0" w:color="auto"/>
              <w:left w:val="single" w:sz="4" w:space="0" w:color="auto"/>
              <w:bottom w:val="single" w:sz="4" w:space="0" w:color="auto"/>
              <w:right w:val="single" w:sz="4" w:space="0" w:color="auto"/>
            </w:tcBorders>
            <w:hideMark/>
          </w:tcPr>
          <w:p w:rsidR="00A0133A" w:rsidRDefault="00A0133A" w:rsidP="002A40C2">
            <w:pPr>
              <w:pStyle w:val="BodyText"/>
              <w:spacing w:after="0"/>
              <w:ind w:left="720" w:hangingChars="400" w:hanging="720"/>
              <w:rPr>
                <w:ins w:id="14" w:author="Ericsson" w:date="2015-08-10T18:19:00Z"/>
                <w:rFonts w:cs="Arial"/>
                <w:sz w:val="18"/>
                <w:szCs w:val="18"/>
                <w:lang w:val="en-US"/>
              </w:rPr>
            </w:pPr>
            <w:r w:rsidRPr="00C360B4">
              <w:rPr>
                <w:rFonts w:cs="Arial"/>
                <w:sz w:val="18"/>
                <w:szCs w:val="18"/>
                <w:lang w:val="en-US"/>
              </w:rPr>
              <w:t>NOTE 1</w:t>
            </w:r>
            <w:r>
              <w:rPr>
                <w:rFonts w:cs="Arial"/>
                <w:sz w:val="18"/>
                <w:szCs w:val="18"/>
                <w:lang w:val="en-US"/>
              </w:rPr>
              <w:t>:</w:t>
            </w:r>
            <w:r>
              <w:rPr>
                <w:rFonts w:cs="Arial" w:hint="eastAsia"/>
                <w:sz w:val="18"/>
                <w:szCs w:val="18"/>
                <w:lang w:val="en-US"/>
              </w:rPr>
              <w:t xml:space="preserve"> </w:t>
            </w:r>
            <w:r w:rsidRPr="00C360B4">
              <w:rPr>
                <w:rFonts w:cs="Arial"/>
                <w:sz w:val="18"/>
                <w:szCs w:val="18"/>
                <w:lang w:val="en-US"/>
              </w:rPr>
              <w:t xml:space="preserve">There is no upper limit for the rated output power or the total rated out power of the Wide Area </w:t>
            </w:r>
            <w:r w:rsidRPr="00C360B4">
              <w:rPr>
                <w:rFonts w:cs="Arial" w:hint="eastAsia"/>
                <w:sz w:val="18"/>
                <w:szCs w:val="18"/>
                <w:lang w:val="en-US"/>
              </w:rPr>
              <w:t xml:space="preserve">AAS </w:t>
            </w:r>
            <w:r w:rsidRPr="00C360B4">
              <w:rPr>
                <w:rFonts w:cs="Arial"/>
                <w:sz w:val="18"/>
                <w:szCs w:val="18"/>
                <w:lang w:val="en-US"/>
              </w:rPr>
              <w:t>Base Station.</w:t>
            </w:r>
            <w:r w:rsidRPr="00C360B4" w:rsidDel="00702A2A">
              <w:rPr>
                <w:rFonts w:cs="Arial"/>
                <w:sz w:val="18"/>
                <w:szCs w:val="18"/>
                <w:lang w:val="en-US"/>
              </w:rPr>
              <w:t xml:space="preserve"> </w:t>
            </w:r>
          </w:p>
          <w:p w:rsidR="00A0133A" w:rsidRPr="00C360B4" w:rsidRDefault="00A0133A" w:rsidP="002A40C2">
            <w:pPr>
              <w:pStyle w:val="BodyText"/>
              <w:spacing w:after="0"/>
              <w:ind w:left="720" w:hangingChars="400" w:hanging="720"/>
              <w:rPr>
                <w:rFonts w:cs="Arial"/>
                <w:sz w:val="18"/>
                <w:szCs w:val="18"/>
                <w:lang w:val="en-US"/>
              </w:rPr>
            </w:pPr>
            <w:ins w:id="15" w:author="Ericsson" w:date="2015-08-10T18:19:00Z">
              <w:r w:rsidRPr="006D2BDD">
                <w:rPr>
                  <w:rFonts w:eastAsia="SimSun" w:cs="Arial" w:hint="eastAsia"/>
                  <w:sz w:val="18"/>
                  <w:szCs w:val="18"/>
                  <w:lang w:val="en-US"/>
                </w:rPr>
                <w:t xml:space="preserve">NOTE 2: </w:t>
              </w:r>
              <w:r w:rsidRPr="006D2BDD">
                <w:rPr>
                  <w:rFonts w:eastAsia="SimSun" w:cs="Arial"/>
                  <w:sz w:val="18"/>
                  <w:szCs w:val="18"/>
                </w:rPr>
                <w:t>N</w:t>
              </w:r>
              <w:r>
                <w:rPr>
                  <w:rFonts w:eastAsia="SimSun" w:cs="Arial"/>
                  <w:sz w:val="18"/>
                  <w:szCs w:val="18"/>
                  <w:vertAlign w:val="subscript"/>
                </w:rPr>
                <w:t>AAS-ETAC</w:t>
              </w:r>
              <w:r w:rsidRPr="006D2BDD">
                <w:rPr>
                  <w:rFonts w:eastAsia="SimSun" w:cs="Arial"/>
                  <w:sz w:val="18"/>
                  <w:szCs w:val="18"/>
                </w:rPr>
                <w:t xml:space="preserve"> is defined as the number of </w:t>
              </w:r>
              <w:r w:rsidRPr="00A07DE9">
                <w:rPr>
                  <w:rFonts w:ascii="Times New Roman" w:eastAsia="SimSun" w:hAnsi="Times New Roman"/>
                </w:rPr>
                <w:t>AAS Equivalent transmitter antenna connector (AAS-ETAC)</w:t>
              </w:r>
              <w:r w:rsidRPr="006D2BDD">
                <w:rPr>
                  <w:rFonts w:eastAsia="SimSun" w:cs="Arial"/>
                  <w:sz w:val="18"/>
                  <w:szCs w:val="18"/>
                </w:rPr>
                <w:t>.</w:t>
              </w:r>
            </w:ins>
          </w:p>
        </w:tc>
      </w:tr>
    </w:tbl>
    <w:p w:rsidR="00A0133A" w:rsidRDefault="00A0133A" w:rsidP="00A0133A">
      <w:pPr>
        <w:rPr>
          <w:ins w:id="16" w:author="Ericsson" w:date="2015-08-17T14:01:00Z"/>
          <w:lang w:eastAsia="ja-JP"/>
        </w:rPr>
      </w:pPr>
      <w:r>
        <w:rPr>
          <w:lang w:eastAsia="ja-JP"/>
        </w:rPr>
        <w:lastRenderedPageBreak/>
        <w:t>The output power requirement is set on the accuracy of the declared output power for each transceiver at the transceiver boundary.</w:t>
      </w:r>
    </w:p>
    <w:p w:rsidR="003F38A4" w:rsidRPr="00FE080C" w:rsidRDefault="003F38A4" w:rsidP="003F38A4">
      <w:pPr>
        <w:rPr>
          <w:ins w:id="17" w:author="Ericsson" w:date="2015-08-17T14:01:00Z"/>
          <w:rFonts w:cs="Arial"/>
        </w:rPr>
      </w:pPr>
      <w:ins w:id="18" w:author="Ericsson" w:date="2015-08-17T14:01:00Z">
        <w:r w:rsidRPr="00FE080C">
          <w:rPr>
            <w:rFonts w:cs="Arial"/>
          </w:rPr>
          <w:t>Conformance testing could be performed by either of the following ways:</w:t>
        </w:r>
      </w:ins>
    </w:p>
    <w:p w:rsidR="00A0133A" w:rsidRPr="007D4A76" w:rsidRDefault="00A0133A" w:rsidP="00A0133A">
      <w:r w:rsidRPr="007D4A76">
        <w:t>In normal conditions,</w:t>
      </w:r>
      <w:ins w:id="19" w:author="Ericsson" w:date="2015-08-17T14:03:00Z">
        <w:r w:rsidR="00E109C3" w:rsidRPr="00E109C3">
          <w:t xml:space="preserve"> </w:t>
        </w:r>
        <w:r w:rsidR="00E109C3">
          <w:t>either (</w:t>
        </w:r>
        <w:proofErr w:type="spellStart"/>
        <w:r w:rsidR="00E109C3">
          <w:t>i</w:t>
        </w:r>
        <w:proofErr w:type="spellEnd"/>
        <w:r w:rsidR="00E109C3">
          <w:t xml:space="preserve">) </w:t>
        </w:r>
      </w:ins>
      <w:r w:rsidRPr="007D4A76">
        <w:t xml:space="preserve">the AAS base station maximum output power </w:t>
      </w:r>
      <w:ins w:id="20" w:author="Ericsson" w:date="2015-08-17T14:02:00Z">
        <w:r w:rsidR="00E109C3">
          <w:t xml:space="preserve">summed over all transceivers </w:t>
        </w:r>
      </w:ins>
      <w:del w:id="21" w:author="Ericsson" w:date="2015-08-17T14:02:00Z">
        <w:r w:rsidDel="00E109C3">
          <w:delText xml:space="preserve">per transceiver </w:delText>
        </w:r>
      </w:del>
      <w:r w:rsidRPr="007D4A76">
        <w:t xml:space="preserve">shall remain within +2 dB and -2 dB of the </w:t>
      </w:r>
      <w:del w:id="22" w:author="Ericsson" w:date="2015-08-17T14:02:00Z">
        <w:r w:rsidRPr="007D4A76" w:rsidDel="00E109C3">
          <w:delText xml:space="preserve">rated </w:delText>
        </w:r>
      </w:del>
      <w:ins w:id="23" w:author="Ericsson" w:date="2015-08-17T14:02:00Z">
        <w:r w:rsidR="00E109C3">
          <w:t>configured</w:t>
        </w:r>
        <w:r w:rsidR="00E109C3" w:rsidRPr="007D4A76">
          <w:t xml:space="preserve"> </w:t>
        </w:r>
      </w:ins>
      <w:r w:rsidRPr="007D4A76">
        <w:t>output power declared by the manufacturer</w:t>
      </w:r>
      <w:ins w:id="24" w:author="Ericsson" w:date="2015-08-17T14:03:00Z">
        <w:r w:rsidR="00E109C3">
          <w:t xml:space="preserve"> or (ii) the maximum output power per transceiver shall remain within +2dB to -2dB of the </w:t>
        </w:r>
        <w:r w:rsidR="00E109C3" w:rsidRPr="00AD1F7D">
          <w:t xml:space="preserve"> </w:t>
        </w:r>
        <w:r w:rsidR="00E109C3">
          <w:t>configured</w:t>
        </w:r>
        <w:r w:rsidR="00E109C3" w:rsidRPr="007D4A76">
          <w:t xml:space="preserve"> output power declared by the manufacturer</w:t>
        </w:r>
        <w:r w:rsidR="00E109C3">
          <w:t>- 10 log (# active transceivers)</w:t>
        </w:r>
      </w:ins>
      <w:r w:rsidRPr="007D4A76">
        <w:t>.</w:t>
      </w:r>
    </w:p>
    <w:p w:rsidR="00E109C3" w:rsidRPr="007D4A76" w:rsidRDefault="00A0133A" w:rsidP="00E109C3">
      <w:pPr>
        <w:rPr>
          <w:ins w:id="25" w:author="Ericsson" w:date="2015-08-17T14:04:00Z"/>
        </w:rPr>
      </w:pPr>
      <w:r w:rsidRPr="007D4A76">
        <w:t xml:space="preserve">In extreme conditions, </w:t>
      </w:r>
      <w:ins w:id="26" w:author="Ericsson" w:date="2015-08-17T14:04:00Z">
        <w:r w:rsidR="00E109C3">
          <w:t>either (</w:t>
        </w:r>
        <w:proofErr w:type="spellStart"/>
        <w:r w:rsidR="00E109C3">
          <w:t>i</w:t>
        </w:r>
        <w:proofErr w:type="spellEnd"/>
        <w:r w:rsidR="00E109C3">
          <w:t xml:space="preserve">) </w:t>
        </w:r>
      </w:ins>
      <w:r w:rsidRPr="007D4A76">
        <w:t xml:space="preserve">the AAS base station maximum output power </w:t>
      </w:r>
      <w:ins w:id="27" w:author="Ericsson" w:date="2015-08-17T14:04:00Z">
        <w:r w:rsidR="00E109C3">
          <w:t xml:space="preserve">summed over all transceivers </w:t>
        </w:r>
      </w:ins>
      <w:del w:id="28" w:author="Ericsson" w:date="2015-08-17T14:04:00Z">
        <w:r w:rsidDel="00E109C3">
          <w:delText xml:space="preserve">per transceiver </w:delText>
        </w:r>
      </w:del>
      <w:r w:rsidRPr="007D4A76">
        <w:t xml:space="preserve">shall remain within +2.5 dB and -2.5 dB of the </w:t>
      </w:r>
      <w:del w:id="29" w:author="Ericsson" w:date="2015-08-17T14:04:00Z">
        <w:r w:rsidRPr="007D4A76" w:rsidDel="00E109C3">
          <w:delText xml:space="preserve">rated </w:delText>
        </w:r>
      </w:del>
      <w:ins w:id="30" w:author="Ericsson" w:date="2015-08-17T14:04:00Z">
        <w:r w:rsidR="00E109C3">
          <w:t>configured</w:t>
        </w:r>
        <w:r w:rsidR="00E109C3" w:rsidRPr="007D4A76">
          <w:t xml:space="preserve"> </w:t>
        </w:r>
      </w:ins>
      <w:r w:rsidRPr="007D4A76">
        <w:t>output power</w:t>
      </w:r>
      <w:r>
        <w:t xml:space="preserve"> </w:t>
      </w:r>
      <w:r w:rsidRPr="007D4A76">
        <w:t>declared by the manufacturer</w:t>
      </w:r>
      <w:del w:id="31" w:author="Ericsson" w:date="2015-08-17T14:04:00Z">
        <w:r w:rsidRPr="007D4A76" w:rsidDel="00E109C3">
          <w:delText>.</w:delText>
        </w:r>
      </w:del>
      <w:ins w:id="32" w:author="Ericsson" w:date="2015-08-17T14:04:00Z">
        <w:r w:rsidR="00E109C3" w:rsidRPr="00E109C3">
          <w:t xml:space="preserve"> </w:t>
        </w:r>
        <w:r w:rsidR="00E109C3">
          <w:t>or (ii) the maximum output power per transceiver shall remain within +2</w:t>
        </w:r>
      </w:ins>
      <w:ins w:id="33" w:author="Ericsson" w:date="2015-08-17T14:05:00Z">
        <w:r w:rsidR="00E109C3">
          <w:t>.5</w:t>
        </w:r>
      </w:ins>
      <w:ins w:id="34" w:author="Ericsson" w:date="2015-08-17T14:04:00Z">
        <w:r w:rsidR="00E109C3">
          <w:t>dB to -2</w:t>
        </w:r>
      </w:ins>
      <w:ins w:id="35" w:author="Ericsson" w:date="2015-08-17T14:05:00Z">
        <w:r w:rsidR="00E109C3">
          <w:t>.5</w:t>
        </w:r>
      </w:ins>
      <w:ins w:id="36" w:author="Ericsson" w:date="2015-08-17T14:04:00Z">
        <w:r w:rsidR="00E109C3">
          <w:t xml:space="preserve">dB of the </w:t>
        </w:r>
        <w:r w:rsidR="00E109C3" w:rsidRPr="00AD1F7D">
          <w:t xml:space="preserve"> </w:t>
        </w:r>
        <w:r w:rsidR="00E109C3">
          <w:t>configured</w:t>
        </w:r>
        <w:r w:rsidR="00E109C3" w:rsidRPr="007D4A76">
          <w:t xml:space="preserve"> output power declared by the manufacturer</w:t>
        </w:r>
        <w:r w:rsidR="00E109C3">
          <w:t>- 10 log (# active transceivers)</w:t>
        </w:r>
      </w:ins>
    </w:p>
    <w:p w:rsidR="00A0133A" w:rsidRDefault="00A0133A" w:rsidP="00A0133A">
      <w:r>
        <w:rPr>
          <w:lang w:eastAsia="ja-JP"/>
        </w:rPr>
        <w:t>Additional regional requirement may be specified if applicable.</w:t>
      </w:r>
    </w:p>
    <w:p w:rsidR="00A0133A" w:rsidRPr="00F6302A" w:rsidRDefault="00A0133A" w:rsidP="0094637E">
      <w:pPr>
        <w:rPr>
          <w:lang w:val="en-US"/>
        </w:rPr>
      </w:pPr>
      <w:ins w:id="37" w:author="Ericsson" w:date="2015-08-10T19:01:00Z">
        <w:r>
          <w:rPr>
            <w:lang w:val="en-US"/>
          </w:rPr>
          <w:t>&lt;End of text proposal&gt;</w:t>
        </w:r>
      </w:ins>
      <w:bookmarkStart w:id="38" w:name="_GoBack"/>
      <w:bookmarkEnd w:id="38"/>
    </w:p>
    <w:sectPr w:rsidR="00A0133A"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BAC" w:rsidRDefault="00A01BAC">
      <w:r>
        <w:separator/>
      </w:r>
    </w:p>
  </w:endnote>
  <w:endnote w:type="continuationSeparator" w:id="0">
    <w:p w:rsidR="00A01BAC" w:rsidRDefault="00A0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63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637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BAC" w:rsidRDefault="00A01BAC">
      <w:r>
        <w:separator/>
      </w:r>
    </w:p>
  </w:footnote>
  <w:footnote w:type="continuationSeparator" w:id="0">
    <w:p w:rsidR="00A01BAC" w:rsidRDefault="00A01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3EE4AD8"/>
    <w:multiLevelType w:val="hybridMultilevel"/>
    <w:tmpl w:val="39085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669000E"/>
    <w:multiLevelType w:val="hybridMultilevel"/>
    <w:tmpl w:val="1CF4377E"/>
    <w:lvl w:ilvl="0" w:tplc="041D000F">
      <w:start w:val="1"/>
      <w:numFmt w:val="decimal"/>
      <w:lvlText w:val="%1."/>
      <w:lvlJc w:val="left"/>
      <w:pPr>
        <w:ind w:left="720" w:hanging="360"/>
      </w:pPr>
      <w:rPr>
        <w:rFonts w:ascii="Times New Roman" w:hAnsi="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BD74462"/>
    <w:multiLevelType w:val="hybridMultilevel"/>
    <w:tmpl w:val="280CA5B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9D745B"/>
    <w:multiLevelType w:val="hybridMultilevel"/>
    <w:tmpl w:val="346099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3CC2A3F"/>
    <w:multiLevelType w:val="hybridMultilevel"/>
    <w:tmpl w:val="354C0890"/>
    <w:lvl w:ilvl="0" w:tplc="09EC1E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6"/>
  </w:num>
  <w:num w:numId="6">
    <w:abstractNumId w:val="10"/>
  </w:num>
  <w:num w:numId="7">
    <w:abstractNumId w:val="12"/>
  </w:num>
  <w:num w:numId="8">
    <w:abstractNumId w:val="7"/>
  </w:num>
  <w:num w:numId="9">
    <w:abstractNumId w:val="5"/>
  </w:num>
  <w:num w:numId="10">
    <w:abstractNumId w:val="4"/>
  </w:num>
  <w:num w:numId="11">
    <w:abstractNumId w:val="13"/>
  </w:num>
  <w:num w:numId="12">
    <w:abstractNumId w:val="3"/>
  </w:num>
  <w:num w:numId="13">
    <w:abstractNumId w:val="14"/>
  </w:num>
  <w:num w:numId="14">
    <w:abstractNumId w:val="0"/>
  </w:num>
  <w:num w:numId="15">
    <w:abstractNumId w:val="1"/>
  </w:num>
  <w:num w:numId="16">
    <w:abstractNumId w:val="0"/>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F7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D5F"/>
    <w:rsid w:val="001062FB"/>
    <w:rsid w:val="001063E6"/>
    <w:rsid w:val="00106D21"/>
    <w:rsid w:val="00113CF4"/>
    <w:rsid w:val="001153EA"/>
    <w:rsid w:val="00115643"/>
    <w:rsid w:val="00116765"/>
    <w:rsid w:val="001219F5"/>
    <w:rsid w:val="00121A20"/>
    <w:rsid w:val="0012377F"/>
    <w:rsid w:val="00124314"/>
    <w:rsid w:val="001250DA"/>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894"/>
    <w:rsid w:val="001A6CBA"/>
    <w:rsid w:val="001B0D97"/>
    <w:rsid w:val="001B5A5D"/>
    <w:rsid w:val="001C1CE5"/>
    <w:rsid w:val="001C3D2A"/>
    <w:rsid w:val="001C77C3"/>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BE3"/>
    <w:rsid w:val="00286ACD"/>
    <w:rsid w:val="00287838"/>
    <w:rsid w:val="002907B5"/>
    <w:rsid w:val="00292EB7"/>
    <w:rsid w:val="002948C5"/>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158"/>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46C"/>
    <w:rsid w:val="00346DB5"/>
    <w:rsid w:val="003477B1"/>
    <w:rsid w:val="00354857"/>
    <w:rsid w:val="00357380"/>
    <w:rsid w:val="003602D9"/>
    <w:rsid w:val="003604CE"/>
    <w:rsid w:val="00362188"/>
    <w:rsid w:val="00367351"/>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4385"/>
    <w:rsid w:val="003D5B1F"/>
    <w:rsid w:val="003E15FA"/>
    <w:rsid w:val="003E55E4"/>
    <w:rsid w:val="003E74E3"/>
    <w:rsid w:val="003F05C7"/>
    <w:rsid w:val="003F2CD4"/>
    <w:rsid w:val="003F38A4"/>
    <w:rsid w:val="003F6BBE"/>
    <w:rsid w:val="004000E8"/>
    <w:rsid w:val="00402E2B"/>
    <w:rsid w:val="0040512B"/>
    <w:rsid w:val="00405CA5"/>
    <w:rsid w:val="00407CD3"/>
    <w:rsid w:val="00410134"/>
    <w:rsid w:val="00410B72"/>
    <w:rsid w:val="00410F18"/>
    <w:rsid w:val="0041263E"/>
    <w:rsid w:val="00413AAC"/>
    <w:rsid w:val="00421105"/>
    <w:rsid w:val="00421C20"/>
    <w:rsid w:val="004242F4"/>
    <w:rsid w:val="00427248"/>
    <w:rsid w:val="004368AF"/>
    <w:rsid w:val="00437447"/>
    <w:rsid w:val="00441A92"/>
    <w:rsid w:val="00444F56"/>
    <w:rsid w:val="00446488"/>
    <w:rsid w:val="004517AA"/>
    <w:rsid w:val="00452CAC"/>
    <w:rsid w:val="0045386F"/>
    <w:rsid w:val="00457565"/>
    <w:rsid w:val="00457B71"/>
    <w:rsid w:val="004669E2"/>
    <w:rsid w:val="00467F46"/>
    <w:rsid w:val="00470C31"/>
    <w:rsid w:val="004734D0"/>
    <w:rsid w:val="0047556B"/>
    <w:rsid w:val="00477768"/>
    <w:rsid w:val="00492BC5"/>
    <w:rsid w:val="004964F1"/>
    <w:rsid w:val="004A16BC"/>
    <w:rsid w:val="004A2B94"/>
    <w:rsid w:val="004B7C0C"/>
    <w:rsid w:val="004C3898"/>
    <w:rsid w:val="004D36B1"/>
    <w:rsid w:val="004D7EBD"/>
    <w:rsid w:val="004E1D9E"/>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E70"/>
    <w:rsid w:val="00592815"/>
    <w:rsid w:val="005935A4"/>
    <w:rsid w:val="005948C2"/>
    <w:rsid w:val="00595DCA"/>
    <w:rsid w:val="0059779B"/>
    <w:rsid w:val="005A209A"/>
    <w:rsid w:val="005A662D"/>
    <w:rsid w:val="005B35D7"/>
    <w:rsid w:val="005B392A"/>
    <w:rsid w:val="005B3AA3"/>
    <w:rsid w:val="005B6F83"/>
    <w:rsid w:val="005C74FB"/>
    <w:rsid w:val="005D1602"/>
    <w:rsid w:val="005E0A55"/>
    <w:rsid w:val="005E385F"/>
    <w:rsid w:val="005E5B81"/>
    <w:rsid w:val="005F2CB1"/>
    <w:rsid w:val="005F618C"/>
    <w:rsid w:val="005F70BD"/>
    <w:rsid w:val="0060283C"/>
    <w:rsid w:val="00604F14"/>
    <w:rsid w:val="00611B83"/>
    <w:rsid w:val="00613257"/>
    <w:rsid w:val="0061532A"/>
    <w:rsid w:val="00620A71"/>
    <w:rsid w:val="00620D80"/>
    <w:rsid w:val="006234A6"/>
    <w:rsid w:val="0062581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DA8"/>
    <w:rsid w:val="00667EE7"/>
    <w:rsid w:val="00670922"/>
    <w:rsid w:val="00670BE1"/>
    <w:rsid w:val="0067218F"/>
    <w:rsid w:val="006741F2"/>
    <w:rsid w:val="00674CC3"/>
    <w:rsid w:val="00675C72"/>
    <w:rsid w:val="006771F9"/>
    <w:rsid w:val="006776D7"/>
    <w:rsid w:val="00681003"/>
    <w:rsid w:val="006817C9"/>
    <w:rsid w:val="00683ECE"/>
    <w:rsid w:val="0069489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5C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9F6"/>
    <w:rsid w:val="00715B9A"/>
    <w:rsid w:val="00726EA6"/>
    <w:rsid w:val="00727208"/>
    <w:rsid w:val="00727680"/>
    <w:rsid w:val="007348B1"/>
    <w:rsid w:val="007362A6"/>
    <w:rsid w:val="00736D7D"/>
    <w:rsid w:val="00740E58"/>
    <w:rsid w:val="007445A0"/>
    <w:rsid w:val="0074524B"/>
    <w:rsid w:val="00747D8B"/>
    <w:rsid w:val="00751228"/>
    <w:rsid w:val="007570C5"/>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EA"/>
    <w:rsid w:val="007B3D2D"/>
    <w:rsid w:val="007B50AE"/>
    <w:rsid w:val="007B51DF"/>
    <w:rsid w:val="007B714A"/>
    <w:rsid w:val="007C05DD"/>
    <w:rsid w:val="007C1342"/>
    <w:rsid w:val="007C3D18"/>
    <w:rsid w:val="007C60BF"/>
    <w:rsid w:val="007C6A07"/>
    <w:rsid w:val="007C75A1"/>
    <w:rsid w:val="007C77A5"/>
    <w:rsid w:val="007D04E5"/>
    <w:rsid w:val="007D5901"/>
    <w:rsid w:val="007D7526"/>
    <w:rsid w:val="007E4610"/>
    <w:rsid w:val="007E4715"/>
    <w:rsid w:val="007E505B"/>
    <w:rsid w:val="007E593D"/>
    <w:rsid w:val="007E7091"/>
    <w:rsid w:val="00803FAE"/>
    <w:rsid w:val="0080605F"/>
    <w:rsid w:val="00807786"/>
    <w:rsid w:val="00811FCB"/>
    <w:rsid w:val="008158D6"/>
    <w:rsid w:val="00817196"/>
    <w:rsid w:val="008200FA"/>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D86"/>
    <w:rsid w:val="008A7F7C"/>
    <w:rsid w:val="008B0483"/>
    <w:rsid w:val="008B120C"/>
    <w:rsid w:val="008B51A0"/>
    <w:rsid w:val="008B592A"/>
    <w:rsid w:val="008B7B5C"/>
    <w:rsid w:val="008C0C99"/>
    <w:rsid w:val="008C2017"/>
    <w:rsid w:val="008C4958"/>
    <w:rsid w:val="008C4BAA"/>
    <w:rsid w:val="008C6AE8"/>
    <w:rsid w:val="008C7573"/>
    <w:rsid w:val="008D0466"/>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37E"/>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6D"/>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33A"/>
    <w:rsid w:val="00A01BAC"/>
    <w:rsid w:val="00A048A8"/>
    <w:rsid w:val="00A13E54"/>
    <w:rsid w:val="00A17301"/>
    <w:rsid w:val="00A17F63"/>
    <w:rsid w:val="00A20689"/>
    <w:rsid w:val="00A2193B"/>
    <w:rsid w:val="00A22CEF"/>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4C5"/>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BEB"/>
    <w:rsid w:val="00B20256"/>
    <w:rsid w:val="00B20D09"/>
    <w:rsid w:val="00B24F52"/>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744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4A35"/>
    <w:rsid w:val="00C75D2F"/>
    <w:rsid w:val="00C767BE"/>
    <w:rsid w:val="00C76E3C"/>
    <w:rsid w:val="00C81568"/>
    <w:rsid w:val="00C878D0"/>
    <w:rsid w:val="00C9027A"/>
    <w:rsid w:val="00C9068E"/>
    <w:rsid w:val="00C93C4B"/>
    <w:rsid w:val="00C944AB"/>
    <w:rsid w:val="00C95B40"/>
    <w:rsid w:val="00CA1ED8"/>
    <w:rsid w:val="00CA3A5C"/>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CF7BC0"/>
    <w:rsid w:val="00D0349B"/>
    <w:rsid w:val="00D06E6C"/>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1B8"/>
    <w:rsid w:val="00D7022B"/>
    <w:rsid w:val="00D708B0"/>
    <w:rsid w:val="00D77B1D"/>
    <w:rsid w:val="00D8021F"/>
    <w:rsid w:val="00D80383"/>
    <w:rsid w:val="00D823C6"/>
    <w:rsid w:val="00D86CA3"/>
    <w:rsid w:val="00D871CE"/>
    <w:rsid w:val="00D9196D"/>
    <w:rsid w:val="00D92982"/>
    <w:rsid w:val="00DA305E"/>
    <w:rsid w:val="00DA5417"/>
    <w:rsid w:val="00DA56E8"/>
    <w:rsid w:val="00DA5BBE"/>
    <w:rsid w:val="00DB377D"/>
    <w:rsid w:val="00DC2D36"/>
    <w:rsid w:val="00DC53EF"/>
    <w:rsid w:val="00DE5608"/>
    <w:rsid w:val="00DE58D0"/>
    <w:rsid w:val="00DE654F"/>
    <w:rsid w:val="00DF0B6E"/>
    <w:rsid w:val="00DF15E0"/>
    <w:rsid w:val="00DF37A0"/>
    <w:rsid w:val="00E109C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F63"/>
    <w:rsid w:val="00E446F1"/>
    <w:rsid w:val="00E46886"/>
    <w:rsid w:val="00E47AEF"/>
    <w:rsid w:val="00E53B75"/>
    <w:rsid w:val="00E54E3B"/>
    <w:rsid w:val="00E57565"/>
    <w:rsid w:val="00E63838"/>
    <w:rsid w:val="00E64434"/>
    <w:rsid w:val="00E67C51"/>
    <w:rsid w:val="00E71405"/>
    <w:rsid w:val="00E71BAC"/>
    <w:rsid w:val="00E72EFC"/>
    <w:rsid w:val="00E758EC"/>
    <w:rsid w:val="00E77FF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10D"/>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D66"/>
    <w:rsid w:val="00F8456C"/>
    <w:rsid w:val="00F859D8"/>
    <w:rsid w:val="00F868F5"/>
    <w:rsid w:val="00F9056A"/>
    <w:rsid w:val="00F90F8D"/>
    <w:rsid w:val="00F92782"/>
    <w:rsid w:val="00F93AA9"/>
    <w:rsid w:val="00F96985"/>
    <w:rsid w:val="00F97838"/>
    <w:rsid w:val="00FA2BB3"/>
    <w:rsid w:val="00FA31EC"/>
    <w:rsid w:val="00FB4C80"/>
    <w:rsid w:val="00FB6A6A"/>
    <w:rsid w:val="00FC7429"/>
    <w:rsid w:val="00FD07F6"/>
    <w:rsid w:val="00FD1EC8"/>
    <w:rsid w:val="00FD47ED"/>
    <w:rsid w:val="00FD74DB"/>
    <w:rsid w:val="00FD7660"/>
    <w:rsid w:val="00FE0655"/>
    <w:rsid w:val="00FE1ABF"/>
    <w:rsid w:val="00FE2365"/>
    <w:rsid w:val="00FE4C7B"/>
    <w:rsid w:val="00FE6D9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7D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7D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7D86"/>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8A7D86"/>
    <w:pPr>
      <w:numPr>
        <w:ilvl w:val="2"/>
      </w:numPr>
      <w:spacing w:before="120"/>
      <w:outlineLvl w:val="2"/>
    </w:pPr>
    <w:rPr>
      <w:sz w:val="28"/>
      <w:szCs w:val="28"/>
    </w:rPr>
  </w:style>
  <w:style w:type="paragraph" w:styleId="Heading4">
    <w:name w:val="heading 4"/>
    <w:basedOn w:val="Heading3"/>
    <w:next w:val="Normal"/>
    <w:qFormat/>
    <w:rsid w:val="008A7D86"/>
    <w:pPr>
      <w:numPr>
        <w:ilvl w:val="3"/>
      </w:numPr>
      <w:outlineLvl w:val="3"/>
    </w:pPr>
    <w:rPr>
      <w:sz w:val="24"/>
      <w:szCs w:val="24"/>
    </w:rPr>
  </w:style>
  <w:style w:type="paragraph" w:styleId="Heading5">
    <w:name w:val="heading 5"/>
    <w:basedOn w:val="Heading4"/>
    <w:next w:val="Normal"/>
    <w:qFormat/>
    <w:rsid w:val="008A7D86"/>
    <w:pPr>
      <w:numPr>
        <w:ilvl w:val="4"/>
      </w:numPr>
      <w:outlineLvl w:val="4"/>
    </w:pPr>
    <w:rPr>
      <w:sz w:val="22"/>
      <w:szCs w:val="22"/>
    </w:rPr>
  </w:style>
  <w:style w:type="paragraph" w:styleId="Heading6">
    <w:name w:val="heading 6"/>
    <w:basedOn w:val="Normal"/>
    <w:next w:val="Normal"/>
    <w:qFormat/>
    <w:rsid w:val="008A7D86"/>
    <w:pPr>
      <w:keepNext/>
      <w:keepLines/>
      <w:numPr>
        <w:ilvl w:val="5"/>
        <w:numId w:val="1"/>
      </w:numPr>
      <w:spacing w:before="120"/>
      <w:outlineLvl w:val="5"/>
    </w:pPr>
    <w:rPr>
      <w:rFonts w:cs="Arial"/>
    </w:rPr>
  </w:style>
  <w:style w:type="paragraph" w:styleId="Heading7">
    <w:name w:val="heading 7"/>
    <w:basedOn w:val="Normal"/>
    <w:next w:val="Normal"/>
    <w:qFormat/>
    <w:rsid w:val="008A7D86"/>
    <w:pPr>
      <w:keepNext/>
      <w:keepLines/>
      <w:numPr>
        <w:ilvl w:val="6"/>
        <w:numId w:val="1"/>
      </w:numPr>
      <w:spacing w:before="120"/>
      <w:outlineLvl w:val="6"/>
    </w:pPr>
    <w:rPr>
      <w:rFonts w:cs="Arial"/>
    </w:rPr>
  </w:style>
  <w:style w:type="paragraph" w:styleId="Heading8">
    <w:name w:val="heading 8"/>
    <w:basedOn w:val="Heading7"/>
    <w:next w:val="Normal"/>
    <w:qFormat/>
    <w:rsid w:val="008A7D86"/>
    <w:pPr>
      <w:numPr>
        <w:ilvl w:val="7"/>
      </w:numPr>
      <w:outlineLvl w:val="7"/>
    </w:pPr>
  </w:style>
  <w:style w:type="paragraph" w:styleId="Heading9">
    <w:name w:val="heading 9"/>
    <w:basedOn w:val="Heading8"/>
    <w:next w:val="Normal"/>
    <w:qFormat/>
    <w:rsid w:val="008A7D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7D86"/>
    <w:pPr>
      <w:spacing w:before="180"/>
      <w:ind w:left="2693" w:hanging="2693"/>
    </w:pPr>
    <w:rPr>
      <w:b/>
      <w:bCs/>
    </w:rPr>
  </w:style>
  <w:style w:type="paragraph" w:styleId="TOC1">
    <w:name w:val="toc 1"/>
    <w:semiHidden/>
    <w:rsid w:val="008A7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8A7D86"/>
    <w:pPr>
      <w:keepNext/>
      <w:keepLines/>
      <w:spacing w:before="180"/>
      <w:jc w:val="center"/>
    </w:pPr>
  </w:style>
  <w:style w:type="paragraph" w:styleId="Caption">
    <w:name w:val="caption"/>
    <w:basedOn w:val="Normal"/>
    <w:next w:val="Normal"/>
    <w:qFormat/>
    <w:rsid w:val="008A7D86"/>
    <w:pPr>
      <w:spacing w:after="240"/>
      <w:jc w:val="center"/>
    </w:pPr>
    <w:rPr>
      <w:b/>
      <w:bCs/>
    </w:rPr>
  </w:style>
  <w:style w:type="paragraph" w:styleId="TOC5">
    <w:name w:val="toc 5"/>
    <w:basedOn w:val="TOC4"/>
    <w:semiHidden/>
    <w:rsid w:val="008A7D86"/>
    <w:pPr>
      <w:ind w:left="1701" w:hanging="1701"/>
    </w:pPr>
  </w:style>
  <w:style w:type="paragraph" w:styleId="TOC4">
    <w:name w:val="toc 4"/>
    <w:basedOn w:val="TOC3"/>
    <w:semiHidden/>
    <w:rsid w:val="008A7D86"/>
    <w:pPr>
      <w:ind w:left="1418" w:hanging="1418"/>
    </w:pPr>
  </w:style>
  <w:style w:type="paragraph" w:styleId="TOC3">
    <w:name w:val="toc 3"/>
    <w:basedOn w:val="TOC2"/>
    <w:semiHidden/>
    <w:rsid w:val="008A7D86"/>
    <w:pPr>
      <w:ind w:left="1134" w:hanging="1134"/>
    </w:pPr>
  </w:style>
  <w:style w:type="paragraph" w:styleId="TOC2">
    <w:name w:val="toc 2"/>
    <w:basedOn w:val="TOC1"/>
    <w:semiHidden/>
    <w:rsid w:val="008A7D86"/>
    <w:pPr>
      <w:keepNext w:val="0"/>
      <w:spacing w:before="0"/>
      <w:ind w:left="851" w:hanging="851"/>
    </w:pPr>
    <w:rPr>
      <w:sz w:val="20"/>
      <w:szCs w:val="20"/>
    </w:rPr>
  </w:style>
  <w:style w:type="paragraph" w:styleId="Index2">
    <w:name w:val="index 2"/>
    <w:basedOn w:val="Index1"/>
    <w:semiHidden/>
    <w:rsid w:val="008A7D86"/>
    <w:pPr>
      <w:ind w:left="284"/>
    </w:pPr>
  </w:style>
  <w:style w:type="paragraph" w:styleId="Index1">
    <w:name w:val="index 1"/>
    <w:basedOn w:val="Normal"/>
    <w:semiHidden/>
    <w:rsid w:val="008A7D86"/>
    <w:pPr>
      <w:keepLines/>
      <w:spacing w:after="0"/>
    </w:pPr>
  </w:style>
  <w:style w:type="paragraph" w:styleId="DocumentMap">
    <w:name w:val="Document Map"/>
    <w:basedOn w:val="Normal"/>
    <w:semiHidden/>
    <w:rsid w:val="008A7D86"/>
    <w:pPr>
      <w:shd w:val="clear" w:color="auto" w:fill="000080"/>
    </w:pPr>
    <w:rPr>
      <w:rFonts w:ascii="Tahoma" w:hAnsi="Tahoma" w:cs="Tahoma"/>
    </w:rPr>
  </w:style>
  <w:style w:type="paragraph" w:styleId="ListNumber2">
    <w:name w:val="List Number 2"/>
    <w:basedOn w:val="ListNumber"/>
    <w:rsid w:val="008A7D86"/>
    <w:pPr>
      <w:ind w:left="851"/>
    </w:pPr>
  </w:style>
  <w:style w:type="paragraph" w:styleId="ListNumber">
    <w:name w:val="List Number"/>
    <w:basedOn w:val="List"/>
    <w:rsid w:val="008A7D86"/>
  </w:style>
  <w:style w:type="paragraph" w:styleId="List">
    <w:name w:val="List"/>
    <w:basedOn w:val="Normal"/>
    <w:rsid w:val="008A7D8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7D8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A7D86"/>
    <w:rPr>
      <w:b/>
      <w:bCs/>
      <w:position w:val="6"/>
      <w:sz w:val="16"/>
      <w:szCs w:val="16"/>
    </w:rPr>
  </w:style>
  <w:style w:type="paragraph" w:styleId="FootnoteText">
    <w:name w:val="footnote text"/>
    <w:basedOn w:val="Normal"/>
    <w:semiHidden/>
    <w:rsid w:val="008A7D86"/>
    <w:pPr>
      <w:keepLines/>
      <w:spacing w:after="0"/>
      <w:ind w:left="454" w:hanging="454"/>
    </w:pPr>
    <w:rPr>
      <w:sz w:val="16"/>
      <w:szCs w:val="16"/>
    </w:rPr>
  </w:style>
  <w:style w:type="paragraph" w:customStyle="1" w:styleId="3GPPHeader">
    <w:name w:val="3GPP_Header"/>
    <w:basedOn w:val="Normal"/>
    <w:rsid w:val="008A7D86"/>
    <w:pPr>
      <w:tabs>
        <w:tab w:val="left" w:pos="1701"/>
        <w:tab w:val="right" w:pos="9639"/>
      </w:tabs>
      <w:spacing w:after="240"/>
    </w:pPr>
    <w:rPr>
      <w:b/>
      <w:sz w:val="24"/>
    </w:rPr>
  </w:style>
  <w:style w:type="paragraph" w:styleId="TOC9">
    <w:name w:val="toc 9"/>
    <w:basedOn w:val="TOC8"/>
    <w:semiHidden/>
    <w:rsid w:val="008A7D86"/>
    <w:pPr>
      <w:ind w:left="1418" w:hanging="1418"/>
    </w:pPr>
  </w:style>
  <w:style w:type="paragraph" w:styleId="TOC6">
    <w:name w:val="toc 6"/>
    <w:basedOn w:val="TOC5"/>
    <w:next w:val="Normal"/>
    <w:semiHidden/>
    <w:rsid w:val="008A7D86"/>
    <w:pPr>
      <w:ind w:left="1985" w:hanging="1985"/>
    </w:pPr>
  </w:style>
  <w:style w:type="paragraph" w:styleId="TOC7">
    <w:name w:val="toc 7"/>
    <w:basedOn w:val="TOC6"/>
    <w:next w:val="Normal"/>
    <w:semiHidden/>
    <w:rsid w:val="008A7D86"/>
    <w:pPr>
      <w:ind w:left="2268" w:hanging="2268"/>
    </w:pPr>
  </w:style>
  <w:style w:type="paragraph" w:styleId="ListBullet2">
    <w:name w:val="List Bullet 2"/>
    <w:basedOn w:val="ListBullet"/>
    <w:rsid w:val="008A7D86"/>
    <w:pPr>
      <w:numPr>
        <w:numId w:val="6"/>
      </w:numPr>
    </w:pPr>
  </w:style>
  <w:style w:type="paragraph" w:styleId="ListBullet">
    <w:name w:val="List Bullet"/>
    <w:basedOn w:val="BodyText"/>
    <w:rsid w:val="008A7D86"/>
    <w:pPr>
      <w:numPr>
        <w:numId w:val="5"/>
      </w:numPr>
    </w:pPr>
  </w:style>
  <w:style w:type="paragraph" w:styleId="ListBullet3">
    <w:name w:val="List Bullet 3"/>
    <w:basedOn w:val="ListBullet2"/>
    <w:rsid w:val="008A7D86"/>
    <w:pPr>
      <w:numPr>
        <w:numId w:val="7"/>
      </w:numPr>
    </w:pPr>
  </w:style>
  <w:style w:type="paragraph" w:customStyle="1" w:styleId="EQ">
    <w:name w:val="EQ"/>
    <w:basedOn w:val="Normal"/>
    <w:next w:val="Normal"/>
    <w:rsid w:val="008A7D86"/>
    <w:pPr>
      <w:keepLines/>
      <w:tabs>
        <w:tab w:val="center" w:pos="4536"/>
        <w:tab w:val="right" w:pos="9072"/>
      </w:tabs>
      <w:spacing w:after="180"/>
      <w:jc w:val="left"/>
    </w:pPr>
    <w:rPr>
      <w:noProof/>
      <w:lang w:eastAsia="en-US"/>
    </w:rPr>
  </w:style>
  <w:style w:type="paragraph" w:styleId="List2">
    <w:name w:val="List 2"/>
    <w:basedOn w:val="List"/>
    <w:rsid w:val="008A7D86"/>
    <w:pPr>
      <w:ind w:left="851"/>
    </w:pPr>
  </w:style>
  <w:style w:type="paragraph" w:styleId="List3">
    <w:name w:val="List 3"/>
    <w:basedOn w:val="List2"/>
    <w:rsid w:val="008A7D86"/>
    <w:pPr>
      <w:ind w:left="1135"/>
    </w:pPr>
  </w:style>
  <w:style w:type="paragraph" w:styleId="List4">
    <w:name w:val="List 4"/>
    <w:basedOn w:val="List3"/>
    <w:rsid w:val="008A7D86"/>
    <w:pPr>
      <w:ind w:left="1418"/>
    </w:pPr>
  </w:style>
  <w:style w:type="paragraph" w:styleId="List5">
    <w:name w:val="List 5"/>
    <w:basedOn w:val="List4"/>
    <w:rsid w:val="008A7D86"/>
    <w:pPr>
      <w:ind w:left="1702"/>
    </w:pPr>
  </w:style>
  <w:style w:type="paragraph" w:customStyle="1" w:styleId="EditorsNote">
    <w:name w:val="Editor's Note"/>
    <w:basedOn w:val="Normal"/>
    <w:rsid w:val="008A7D86"/>
    <w:pPr>
      <w:keepLines/>
      <w:spacing w:after="180"/>
      <w:ind w:left="1135" w:hanging="851"/>
      <w:jc w:val="left"/>
    </w:pPr>
    <w:rPr>
      <w:color w:val="FF0000"/>
      <w:lang w:eastAsia="en-US"/>
    </w:rPr>
  </w:style>
  <w:style w:type="paragraph" w:styleId="ListBullet4">
    <w:name w:val="List Bullet 4"/>
    <w:basedOn w:val="ListBullet3"/>
    <w:rsid w:val="008A7D86"/>
    <w:pPr>
      <w:numPr>
        <w:numId w:val="8"/>
      </w:numPr>
    </w:pPr>
  </w:style>
  <w:style w:type="paragraph" w:styleId="ListBullet5">
    <w:name w:val="List Bullet 5"/>
    <w:basedOn w:val="ListBullet4"/>
    <w:rsid w:val="008A7D86"/>
    <w:pPr>
      <w:numPr>
        <w:numId w:val="4"/>
      </w:numPr>
    </w:pPr>
  </w:style>
  <w:style w:type="paragraph" w:styleId="Footer">
    <w:name w:val="footer"/>
    <w:basedOn w:val="Header"/>
    <w:semiHidden/>
    <w:rsid w:val="008A7D86"/>
    <w:pPr>
      <w:jc w:val="center"/>
    </w:pPr>
    <w:rPr>
      <w:i/>
      <w:iCs/>
    </w:rPr>
  </w:style>
  <w:style w:type="paragraph" w:customStyle="1" w:styleId="Reference">
    <w:name w:val="Reference"/>
    <w:basedOn w:val="Normal"/>
    <w:rsid w:val="008A7D86"/>
    <w:pPr>
      <w:numPr>
        <w:numId w:val="2"/>
      </w:numPr>
    </w:pPr>
  </w:style>
  <w:style w:type="paragraph" w:styleId="BalloonText">
    <w:name w:val="Balloon Text"/>
    <w:basedOn w:val="Normal"/>
    <w:semiHidden/>
    <w:rsid w:val="008A7D86"/>
    <w:rPr>
      <w:rFonts w:ascii="Tahoma" w:hAnsi="Tahoma" w:cs="Tahoma"/>
      <w:sz w:val="16"/>
      <w:szCs w:val="16"/>
    </w:rPr>
  </w:style>
  <w:style w:type="character" w:styleId="PageNumber">
    <w:name w:val="page number"/>
    <w:basedOn w:val="DefaultParagraphFont"/>
    <w:semiHidden/>
    <w:rsid w:val="008A7D86"/>
  </w:style>
  <w:style w:type="paragraph" w:styleId="BodyText">
    <w:name w:val="Body Text"/>
    <w:basedOn w:val="Normal"/>
    <w:link w:val="BodyTextChar"/>
    <w:rsid w:val="008A7D86"/>
  </w:style>
  <w:style w:type="character" w:styleId="Hyperlink">
    <w:name w:val="Hyperlink"/>
    <w:rsid w:val="008A7D86"/>
    <w:rPr>
      <w:color w:val="0000FF"/>
      <w:u w:val="single"/>
    </w:rPr>
  </w:style>
  <w:style w:type="character" w:styleId="FollowedHyperlink">
    <w:name w:val="FollowedHyperlink"/>
    <w:semiHidden/>
    <w:rsid w:val="008A7D86"/>
    <w:rPr>
      <w:color w:val="FF0000"/>
      <w:u w:val="single"/>
    </w:rPr>
  </w:style>
  <w:style w:type="character" w:styleId="CommentReference">
    <w:name w:val="annotation reference"/>
    <w:semiHidden/>
    <w:rsid w:val="008A7D86"/>
    <w:rPr>
      <w:sz w:val="16"/>
      <w:szCs w:val="16"/>
    </w:rPr>
  </w:style>
  <w:style w:type="paragraph" w:styleId="CommentText">
    <w:name w:val="annotation text"/>
    <w:basedOn w:val="Normal"/>
    <w:semiHidden/>
    <w:rsid w:val="008A7D86"/>
  </w:style>
  <w:style w:type="paragraph" w:styleId="CommentSubject">
    <w:name w:val="annotation subject"/>
    <w:basedOn w:val="CommentText"/>
    <w:next w:val="CommentText"/>
    <w:semiHidden/>
    <w:rsid w:val="008A7D86"/>
    <w:rPr>
      <w:b/>
      <w:bCs/>
    </w:rPr>
  </w:style>
  <w:style w:type="character" w:customStyle="1" w:styleId="Heading1Char">
    <w:name w:val="Heading 1 Char"/>
    <w:link w:val="Heading1"/>
    <w:rsid w:val="008A7D86"/>
    <w:rPr>
      <w:rFonts w:ascii="Arial" w:hAnsi="Arial" w:cs="Arial"/>
      <w:sz w:val="36"/>
      <w:szCs w:val="36"/>
      <w:lang w:val="en-GB" w:eastAsia="zh-CN"/>
    </w:rPr>
  </w:style>
  <w:style w:type="paragraph" w:customStyle="1" w:styleId="B1">
    <w:name w:val="B1"/>
    <w:basedOn w:val="List"/>
    <w:rsid w:val="008A7D86"/>
    <w:pPr>
      <w:spacing w:after="180"/>
      <w:jc w:val="left"/>
    </w:pPr>
    <w:rPr>
      <w:lang w:eastAsia="en-US"/>
    </w:rPr>
  </w:style>
  <w:style w:type="paragraph" w:customStyle="1" w:styleId="B2">
    <w:name w:val="B2"/>
    <w:basedOn w:val="List2"/>
    <w:rsid w:val="008A7D86"/>
    <w:pPr>
      <w:spacing w:after="180"/>
      <w:jc w:val="left"/>
    </w:pPr>
    <w:rPr>
      <w:lang w:eastAsia="en-US"/>
    </w:rPr>
  </w:style>
  <w:style w:type="paragraph" w:customStyle="1" w:styleId="B3">
    <w:name w:val="B3"/>
    <w:basedOn w:val="List3"/>
    <w:rsid w:val="008A7D86"/>
    <w:pPr>
      <w:spacing w:after="180"/>
      <w:jc w:val="left"/>
    </w:pPr>
    <w:rPr>
      <w:lang w:eastAsia="en-US"/>
    </w:rPr>
  </w:style>
  <w:style w:type="paragraph" w:customStyle="1" w:styleId="B4">
    <w:name w:val="B4"/>
    <w:basedOn w:val="List4"/>
    <w:rsid w:val="008A7D86"/>
    <w:pPr>
      <w:spacing w:after="180"/>
      <w:jc w:val="left"/>
    </w:pPr>
    <w:rPr>
      <w:lang w:eastAsia="en-US"/>
    </w:rPr>
  </w:style>
  <w:style w:type="paragraph" w:customStyle="1" w:styleId="Proposal">
    <w:name w:val="Proposal"/>
    <w:basedOn w:val="Normal"/>
    <w:rsid w:val="008A7D86"/>
    <w:pPr>
      <w:numPr>
        <w:numId w:val="3"/>
      </w:numPr>
    </w:pPr>
    <w:rPr>
      <w:b/>
      <w:bCs/>
      <w:lang w:val="en-US"/>
    </w:rPr>
  </w:style>
  <w:style w:type="character" w:customStyle="1" w:styleId="BodyTextChar">
    <w:name w:val="Body Text Char"/>
    <w:link w:val="BodyText"/>
    <w:rsid w:val="008A7D86"/>
    <w:rPr>
      <w:rFonts w:ascii="Arial" w:hAnsi="Arial"/>
      <w:lang w:val="en-GB" w:eastAsia="zh-CN"/>
    </w:rPr>
  </w:style>
  <w:style w:type="paragraph" w:customStyle="1" w:styleId="B5">
    <w:name w:val="B5"/>
    <w:basedOn w:val="List5"/>
    <w:rsid w:val="008A7D86"/>
    <w:pPr>
      <w:spacing w:after="180"/>
      <w:jc w:val="left"/>
    </w:pPr>
    <w:rPr>
      <w:lang w:eastAsia="en-US"/>
    </w:rPr>
  </w:style>
  <w:style w:type="paragraph" w:customStyle="1" w:styleId="EX">
    <w:name w:val="EX"/>
    <w:basedOn w:val="Normal"/>
    <w:rsid w:val="008A7D86"/>
    <w:pPr>
      <w:keepLines/>
      <w:spacing w:after="180"/>
      <w:ind w:left="1702" w:hanging="1418"/>
      <w:jc w:val="left"/>
    </w:pPr>
    <w:rPr>
      <w:lang w:eastAsia="en-US"/>
    </w:rPr>
  </w:style>
  <w:style w:type="paragraph" w:customStyle="1" w:styleId="EW">
    <w:name w:val="EW"/>
    <w:basedOn w:val="EX"/>
    <w:rsid w:val="008A7D86"/>
    <w:pPr>
      <w:spacing w:after="0"/>
    </w:pPr>
  </w:style>
  <w:style w:type="paragraph" w:customStyle="1" w:styleId="TAL">
    <w:name w:val="TAL"/>
    <w:basedOn w:val="Normal"/>
    <w:rsid w:val="008A7D86"/>
    <w:pPr>
      <w:keepNext/>
      <w:keepLines/>
      <w:spacing w:after="0"/>
      <w:jc w:val="left"/>
    </w:pPr>
    <w:rPr>
      <w:sz w:val="18"/>
      <w:lang w:eastAsia="en-US"/>
    </w:rPr>
  </w:style>
  <w:style w:type="paragraph" w:customStyle="1" w:styleId="TAC">
    <w:name w:val="TAC"/>
    <w:basedOn w:val="TAL"/>
    <w:link w:val="TACChar"/>
    <w:rsid w:val="008A7D86"/>
    <w:pPr>
      <w:jc w:val="center"/>
    </w:pPr>
  </w:style>
  <w:style w:type="paragraph" w:customStyle="1" w:styleId="TAH">
    <w:name w:val="TAH"/>
    <w:basedOn w:val="TAC"/>
    <w:link w:val="TAHCar"/>
    <w:rsid w:val="008A7D86"/>
    <w:rPr>
      <w:b/>
    </w:rPr>
  </w:style>
  <w:style w:type="paragraph" w:customStyle="1" w:styleId="TAN">
    <w:name w:val="TAN"/>
    <w:basedOn w:val="TAL"/>
    <w:link w:val="TANChar"/>
    <w:rsid w:val="008A7D86"/>
    <w:pPr>
      <w:ind w:left="851" w:hanging="851"/>
    </w:pPr>
  </w:style>
  <w:style w:type="paragraph" w:customStyle="1" w:styleId="TAR">
    <w:name w:val="TAR"/>
    <w:basedOn w:val="TAL"/>
    <w:rsid w:val="008A7D86"/>
    <w:pPr>
      <w:jc w:val="right"/>
    </w:pPr>
  </w:style>
  <w:style w:type="paragraph" w:customStyle="1" w:styleId="TH">
    <w:name w:val="TH"/>
    <w:basedOn w:val="Normal"/>
    <w:link w:val="THChar"/>
    <w:rsid w:val="008A7D86"/>
    <w:pPr>
      <w:keepNext/>
      <w:keepLines/>
      <w:spacing w:before="60" w:after="180"/>
      <w:jc w:val="center"/>
    </w:pPr>
    <w:rPr>
      <w:b/>
      <w:lang w:eastAsia="en-US"/>
    </w:rPr>
  </w:style>
  <w:style w:type="paragraph" w:customStyle="1" w:styleId="TF">
    <w:name w:val="TF"/>
    <w:basedOn w:val="TH"/>
    <w:link w:val="TFChar"/>
    <w:rsid w:val="008A7D86"/>
    <w:pPr>
      <w:keepNext w:val="0"/>
      <w:spacing w:before="0" w:after="240"/>
    </w:pPr>
  </w:style>
  <w:style w:type="paragraph" w:customStyle="1" w:styleId="TT">
    <w:name w:val="TT"/>
    <w:basedOn w:val="Heading1"/>
    <w:next w:val="Normal"/>
    <w:rsid w:val="008A7D86"/>
    <w:pPr>
      <w:numPr>
        <w:numId w:val="0"/>
      </w:numPr>
      <w:ind w:left="1134" w:hanging="1134"/>
      <w:outlineLvl w:val="9"/>
    </w:pPr>
    <w:rPr>
      <w:rFonts w:cs="Times New Roman"/>
      <w:szCs w:val="20"/>
      <w:lang w:eastAsia="en-US"/>
    </w:rPr>
  </w:style>
  <w:style w:type="paragraph" w:customStyle="1" w:styleId="ZA">
    <w:name w:val="ZA"/>
    <w:rsid w:val="008A7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7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7D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A7D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A7D86"/>
  </w:style>
  <w:style w:type="paragraph" w:customStyle="1" w:styleId="ZH">
    <w:name w:val="ZH"/>
    <w:rsid w:val="008A7D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A7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A7D86"/>
    <w:pPr>
      <w:framePr w:hRule="auto" w:wrap="notBeside" w:y="852"/>
    </w:pPr>
    <w:rPr>
      <w:i w:val="0"/>
      <w:sz w:val="40"/>
    </w:rPr>
  </w:style>
  <w:style w:type="paragraph" w:customStyle="1" w:styleId="ZU">
    <w:name w:val="ZU"/>
    <w:rsid w:val="008A7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7D86"/>
    <w:pPr>
      <w:framePr w:wrap="notBeside" w:y="16161"/>
    </w:pPr>
  </w:style>
  <w:style w:type="paragraph" w:customStyle="1" w:styleId="FP">
    <w:name w:val="FP"/>
    <w:basedOn w:val="Normal"/>
    <w:rsid w:val="008A7D86"/>
    <w:pPr>
      <w:spacing w:after="0"/>
      <w:jc w:val="left"/>
    </w:pPr>
    <w:rPr>
      <w:lang w:eastAsia="en-US"/>
    </w:rPr>
  </w:style>
  <w:style w:type="character" w:customStyle="1" w:styleId="THChar">
    <w:name w:val="TH Char"/>
    <w:link w:val="TH"/>
    <w:rsid w:val="008A7D86"/>
    <w:rPr>
      <w:rFonts w:ascii="Arial" w:hAnsi="Arial"/>
      <w:b/>
      <w:lang w:val="en-GB" w:eastAsia="en-US"/>
    </w:rPr>
  </w:style>
  <w:style w:type="paragraph" w:styleId="TableofFigures">
    <w:name w:val="table of figures"/>
    <w:basedOn w:val="Normal"/>
    <w:next w:val="Normal"/>
    <w:semiHidden/>
    <w:rsid w:val="008A7D86"/>
    <w:pPr>
      <w:ind w:left="1418" w:hanging="1418"/>
      <w:jc w:val="left"/>
    </w:pPr>
    <w:rPr>
      <w:b/>
    </w:rPr>
  </w:style>
  <w:style w:type="character" w:customStyle="1" w:styleId="TACChar">
    <w:name w:val="TAC Char"/>
    <w:link w:val="TAC"/>
    <w:rsid w:val="008A7D86"/>
    <w:rPr>
      <w:rFonts w:ascii="Arial" w:hAnsi="Arial"/>
      <w:sz w:val="18"/>
      <w:lang w:val="en-GB" w:eastAsia="en-US"/>
    </w:rPr>
  </w:style>
  <w:style w:type="character" w:customStyle="1" w:styleId="TAHCar">
    <w:name w:val="TAH Car"/>
    <w:link w:val="TAH"/>
    <w:rsid w:val="008A7D86"/>
    <w:rPr>
      <w:rFonts w:ascii="Arial" w:hAnsi="Arial"/>
      <w:b/>
      <w:sz w:val="18"/>
      <w:lang w:val="en-GB" w:eastAsia="en-US"/>
    </w:rPr>
  </w:style>
  <w:style w:type="character" w:customStyle="1" w:styleId="TANChar">
    <w:name w:val="TAN Char"/>
    <w:link w:val="TAN"/>
    <w:rsid w:val="008A7D86"/>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7351"/>
    <w:rPr>
      <w:rFonts w:ascii="Arial" w:hAnsi="Arial" w:cs="Arial"/>
      <w:b/>
      <w:bCs/>
      <w:noProof/>
      <w:sz w:val="18"/>
      <w:szCs w:val="18"/>
      <w:lang w:val="en-US" w:eastAsia="zh-CN"/>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4368AF"/>
    <w:rPr>
      <w:rFonts w:ascii="Arial" w:hAnsi="Arial" w:cs="Arial"/>
      <w:sz w:val="28"/>
      <w:szCs w:val="28"/>
      <w:lang w:val="en-GB" w:eastAsia="zh-CN"/>
    </w:rPr>
  </w:style>
  <w:style w:type="paragraph" w:styleId="ListParagraph">
    <w:name w:val="List Paragraph"/>
    <w:basedOn w:val="Normal"/>
    <w:uiPriority w:val="34"/>
    <w:qFormat/>
    <w:rsid w:val="004368AF"/>
    <w:pPr>
      <w:ind w:left="720"/>
      <w:contextualSpacing/>
    </w:pPr>
  </w:style>
  <w:style w:type="character" w:customStyle="1" w:styleId="TFChar">
    <w:name w:val="TF Char"/>
    <w:basedOn w:val="THChar"/>
    <w:link w:val="TF"/>
    <w:rsid w:val="004368AF"/>
    <w:rPr>
      <w:rFonts w:ascii="Arial" w:hAnsi="Arial"/>
      <w:b/>
      <w:lang w:val="en-GB" w:eastAsia="en-US"/>
    </w:rPr>
  </w:style>
  <w:style w:type="paragraph" w:styleId="NormalWeb">
    <w:name w:val="Normal (Web)"/>
    <w:basedOn w:val="Normal"/>
    <w:uiPriority w:val="99"/>
    <w:unhideWhenUsed/>
    <w:rsid w:val="00E71BA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7D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7D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7D86"/>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8A7D86"/>
    <w:pPr>
      <w:numPr>
        <w:ilvl w:val="2"/>
      </w:numPr>
      <w:spacing w:before="120"/>
      <w:outlineLvl w:val="2"/>
    </w:pPr>
    <w:rPr>
      <w:sz w:val="28"/>
      <w:szCs w:val="28"/>
    </w:rPr>
  </w:style>
  <w:style w:type="paragraph" w:styleId="Heading4">
    <w:name w:val="heading 4"/>
    <w:basedOn w:val="Heading3"/>
    <w:next w:val="Normal"/>
    <w:qFormat/>
    <w:rsid w:val="008A7D86"/>
    <w:pPr>
      <w:numPr>
        <w:ilvl w:val="3"/>
      </w:numPr>
      <w:outlineLvl w:val="3"/>
    </w:pPr>
    <w:rPr>
      <w:sz w:val="24"/>
      <w:szCs w:val="24"/>
    </w:rPr>
  </w:style>
  <w:style w:type="paragraph" w:styleId="Heading5">
    <w:name w:val="heading 5"/>
    <w:basedOn w:val="Heading4"/>
    <w:next w:val="Normal"/>
    <w:qFormat/>
    <w:rsid w:val="008A7D86"/>
    <w:pPr>
      <w:numPr>
        <w:ilvl w:val="4"/>
      </w:numPr>
      <w:outlineLvl w:val="4"/>
    </w:pPr>
    <w:rPr>
      <w:sz w:val="22"/>
      <w:szCs w:val="22"/>
    </w:rPr>
  </w:style>
  <w:style w:type="paragraph" w:styleId="Heading6">
    <w:name w:val="heading 6"/>
    <w:basedOn w:val="Normal"/>
    <w:next w:val="Normal"/>
    <w:qFormat/>
    <w:rsid w:val="008A7D86"/>
    <w:pPr>
      <w:keepNext/>
      <w:keepLines/>
      <w:numPr>
        <w:ilvl w:val="5"/>
        <w:numId w:val="1"/>
      </w:numPr>
      <w:spacing w:before="120"/>
      <w:outlineLvl w:val="5"/>
    </w:pPr>
    <w:rPr>
      <w:rFonts w:cs="Arial"/>
    </w:rPr>
  </w:style>
  <w:style w:type="paragraph" w:styleId="Heading7">
    <w:name w:val="heading 7"/>
    <w:basedOn w:val="Normal"/>
    <w:next w:val="Normal"/>
    <w:qFormat/>
    <w:rsid w:val="008A7D86"/>
    <w:pPr>
      <w:keepNext/>
      <w:keepLines/>
      <w:numPr>
        <w:ilvl w:val="6"/>
        <w:numId w:val="1"/>
      </w:numPr>
      <w:spacing w:before="120"/>
      <w:outlineLvl w:val="6"/>
    </w:pPr>
    <w:rPr>
      <w:rFonts w:cs="Arial"/>
    </w:rPr>
  </w:style>
  <w:style w:type="paragraph" w:styleId="Heading8">
    <w:name w:val="heading 8"/>
    <w:basedOn w:val="Heading7"/>
    <w:next w:val="Normal"/>
    <w:qFormat/>
    <w:rsid w:val="008A7D86"/>
    <w:pPr>
      <w:numPr>
        <w:ilvl w:val="7"/>
      </w:numPr>
      <w:outlineLvl w:val="7"/>
    </w:pPr>
  </w:style>
  <w:style w:type="paragraph" w:styleId="Heading9">
    <w:name w:val="heading 9"/>
    <w:basedOn w:val="Heading8"/>
    <w:next w:val="Normal"/>
    <w:qFormat/>
    <w:rsid w:val="008A7D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7D86"/>
    <w:pPr>
      <w:spacing w:before="180"/>
      <w:ind w:left="2693" w:hanging="2693"/>
    </w:pPr>
    <w:rPr>
      <w:b/>
      <w:bCs/>
    </w:rPr>
  </w:style>
  <w:style w:type="paragraph" w:styleId="TOC1">
    <w:name w:val="toc 1"/>
    <w:semiHidden/>
    <w:rsid w:val="008A7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8A7D86"/>
    <w:pPr>
      <w:keepNext/>
      <w:keepLines/>
      <w:spacing w:before="180"/>
      <w:jc w:val="center"/>
    </w:pPr>
  </w:style>
  <w:style w:type="paragraph" w:styleId="Caption">
    <w:name w:val="caption"/>
    <w:basedOn w:val="Normal"/>
    <w:next w:val="Normal"/>
    <w:qFormat/>
    <w:rsid w:val="008A7D86"/>
    <w:pPr>
      <w:spacing w:after="240"/>
      <w:jc w:val="center"/>
    </w:pPr>
    <w:rPr>
      <w:b/>
      <w:bCs/>
    </w:rPr>
  </w:style>
  <w:style w:type="paragraph" w:styleId="TOC5">
    <w:name w:val="toc 5"/>
    <w:basedOn w:val="TOC4"/>
    <w:semiHidden/>
    <w:rsid w:val="008A7D86"/>
    <w:pPr>
      <w:ind w:left="1701" w:hanging="1701"/>
    </w:pPr>
  </w:style>
  <w:style w:type="paragraph" w:styleId="TOC4">
    <w:name w:val="toc 4"/>
    <w:basedOn w:val="TOC3"/>
    <w:semiHidden/>
    <w:rsid w:val="008A7D86"/>
    <w:pPr>
      <w:ind w:left="1418" w:hanging="1418"/>
    </w:pPr>
  </w:style>
  <w:style w:type="paragraph" w:styleId="TOC3">
    <w:name w:val="toc 3"/>
    <w:basedOn w:val="TOC2"/>
    <w:semiHidden/>
    <w:rsid w:val="008A7D86"/>
    <w:pPr>
      <w:ind w:left="1134" w:hanging="1134"/>
    </w:pPr>
  </w:style>
  <w:style w:type="paragraph" w:styleId="TOC2">
    <w:name w:val="toc 2"/>
    <w:basedOn w:val="TOC1"/>
    <w:semiHidden/>
    <w:rsid w:val="008A7D86"/>
    <w:pPr>
      <w:keepNext w:val="0"/>
      <w:spacing w:before="0"/>
      <w:ind w:left="851" w:hanging="851"/>
    </w:pPr>
    <w:rPr>
      <w:sz w:val="20"/>
      <w:szCs w:val="20"/>
    </w:rPr>
  </w:style>
  <w:style w:type="paragraph" w:styleId="Index2">
    <w:name w:val="index 2"/>
    <w:basedOn w:val="Index1"/>
    <w:semiHidden/>
    <w:rsid w:val="008A7D86"/>
    <w:pPr>
      <w:ind w:left="284"/>
    </w:pPr>
  </w:style>
  <w:style w:type="paragraph" w:styleId="Index1">
    <w:name w:val="index 1"/>
    <w:basedOn w:val="Normal"/>
    <w:semiHidden/>
    <w:rsid w:val="008A7D86"/>
    <w:pPr>
      <w:keepLines/>
      <w:spacing w:after="0"/>
    </w:pPr>
  </w:style>
  <w:style w:type="paragraph" w:styleId="DocumentMap">
    <w:name w:val="Document Map"/>
    <w:basedOn w:val="Normal"/>
    <w:semiHidden/>
    <w:rsid w:val="008A7D86"/>
    <w:pPr>
      <w:shd w:val="clear" w:color="auto" w:fill="000080"/>
    </w:pPr>
    <w:rPr>
      <w:rFonts w:ascii="Tahoma" w:hAnsi="Tahoma" w:cs="Tahoma"/>
    </w:rPr>
  </w:style>
  <w:style w:type="paragraph" w:styleId="ListNumber2">
    <w:name w:val="List Number 2"/>
    <w:basedOn w:val="ListNumber"/>
    <w:rsid w:val="008A7D86"/>
    <w:pPr>
      <w:ind w:left="851"/>
    </w:pPr>
  </w:style>
  <w:style w:type="paragraph" w:styleId="ListNumber">
    <w:name w:val="List Number"/>
    <w:basedOn w:val="List"/>
    <w:rsid w:val="008A7D86"/>
  </w:style>
  <w:style w:type="paragraph" w:styleId="List">
    <w:name w:val="List"/>
    <w:basedOn w:val="Normal"/>
    <w:rsid w:val="008A7D8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7D8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A7D86"/>
    <w:rPr>
      <w:b/>
      <w:bCs/>
      <w:position w:val="6"/>
      <w:sz w:val="16"/>
      <w:szCs w:val="16"/>
    </w:rPr>
  </w:style>
  <w:style w:type="paragraph" w:styleId="FootnoteText">
    <w:name w:val="footnote text"/>
    <w:basedOn w:val="Normal"/>
    <w:semiHidden/>
    <w:rsid w:val="008A7D86"/>
    <w:pPr>
      <w:keepLines/>
      <w:spacing w:after="0"/>
      <w:ind w:left="454" w:hanging="454"/>
    </w:pPr>
    <w:rPr>
      <w:sz w:val="16"/>
      <w:szCs w:val="16"/>
    </w:rPr>
  </w:style>
  <w:style w:type="paragraph" w:customStyle="1" w:styleId="3GPPHeader">
    <w:name w:val="3GPP_Header"/>
    <w:basedOn w:val="Normal"/>
    <w:rsid w:val="008A7D86"/>
    <w:pPr>
      <w:tabs>
        <w:tab w:val="left" w:pos="1701"/>
        <w:tab w:val="right" w:pos="9639"/>
      </w:tabs>
      <w:spacing w:after="240"/>
    </w:pPr>
    <w:rPr>
      <w:b/>
      <w:sz w:val="24"/>
    </w:rPr>
  </w:style>
  <w:style w:type="paragraph" w:styleId="TOC9">
    <w:name w:val="toc 9"/>
    <w:basedOn w:val="TOC8"/>
    <w:semiHidden/>
    <w:rsid w:val="008A7D86"/>
    <w:pPr>
      <w:ind w:left="1418" w:hanging="1418"/>
    </w:pPr>
  </w:style>
  <w:style w:type="paragraph" w:styleId="TOC6">
    <w:name w:val="toc 6"/>
    <w:basedOn w:val="TOC5"/>
    <w:next w:val="Normal"/>
    <w:semiHidden/>
    <w:rsid w:val="008A7D86"/>
    <w:pPr>
      <w:ind w:left="1985" w:hanging="1985"/>
    </w:pPr>
  </w:style>
  <w:style w:type="paragraph" w:styleId="TOC7">
    <w:name w:val="toc 7"/>
    <w:basedOn w:val="TOC6"/>
    <w:next w:val="Normal"/>
    <w:semiHidden/>
    <w:rsid w:val="008A7D86"/>
    <w:pPr>
      <w:ind w:left="2268" w:hanging="2268"/>
    </w:pPr>
  </w:style>
  <w:style w:type="paragraph" w:styleId="ListBullet2">
    <w:name w:val="List Bullet 2"/>
    <w:basedOn w:val="ListBullet"/>
    <w:rsid w:val="008A7D86"/>
    <w:pPr>
      <w:numPr>
        <w:numId w:val="6"/>
      </w:numPr>
    </w:pPr>
  </w:style>
  <w:style w:type="paragraph" w:styleId="ListBullet">
    <w:name w:val="List Bullet"/>
    <w:basedOn w:val="BodyText"/>
    <w:rsid w:val="008A7D86"/>
    <w:pPr>
      <w:numPr>
        <w:numId w:val="5"/>
      </w:numPr>
    </w:pPr>
  </w:style>
  <w:style w:type="paragraph" w:styleId="ListBullet3">
    <w:name w:val="List Bullet 3"/>
    <w:basedOn w:val="ListBullet2"/>
    <w:rsid w:val="008A7D86"/>
    <w:pPr>
      <w:numPr>
        <w:numId w:val="7"/>
      </w:numPr>
    </w:pPr>
  </w:style>
  <w:style w:type="paragraph" w:customStyle="1" w:styleId="EQ">
    <w:name w:val="EQ"/>
    <w:basedOn w:val="Normal"/>
    <w:next w:val="Normal"/>
    <w:rsid w:val="008A7D86"/>
    <w:pPr>
      <w:keepLines/>
      <w:tabs>
        <w:tab w:val="center" w:pos="4536"/>
        <w:tab w:val="right" w:pos="9072"/>
      </w:tabs>
      <w:spacing w:after="180"/>
      <w:jc w:val="left"/>
    </w:pPr>
    <w:rPr>
      <w:noProof/>
      <w:lang w:eastAsia="en-US"/>
    </w:rPr>
  </w:style>
  <w:style w:type="paragraph" w:styleId="List2">
    <w:name w:val="List 2"/>
    <w:basedOn w:val="List"/>
    <w:rsid w:val="008A7D86"/>
    <w:pPr>
      <w:ind w:left="851"/>
    </w:pPr>
  </w:style>
  <w:style w:type="paragraph" w:styleId="List3">
    <w:name w:val="List 3"/>
    <w:basedOn w:val="List2"/>
    <w:rsid w:val="008A7D86"/>
    <w:pPr>
      <w:ind w:left="1135"/>
    </w:pPr>
  </w:style>
  <w:style w:type="paragraph" w:styleId="List4">
    <w:name w:val="List 4"/>
    <w:basedOn w:val="List3"/>
    <w:rsid w:val="008A7D86"/>
    <w:pPr>
      <w:ind w:left="1418"/>
    </w:pPr>
  </w:style>
  <w:style w:type="paragraph" w:styleId="List5">
    <w:name w:val="List 5"/>
    <w:basedOn w:val="List4"/>
    <w:rsid w:val="008A7D86"/>
    <w:pPr>
      <w:ind w:left="1702"/>
    </w:pPr>
  </w:style>
  <w:style w:type="paragraph" w:customStyle="1" w:styleId="EditorsNote">
    <w:name w:val="Editor's Note"/>
    <w:basedOn w:val="Normal"/>
    <w:rsid w:val="008A7D86"/>
    <w:pPr>
      <w:keepLines/>
      <w:spacing w:after="180"/>
      <w:ind w:left="1135" w:hanging="851"/>
      <w:jc w:val="left"/>
    </w:pPr>
    <w:rPr>
      <w:color w:val="FF0000"/>
      <w:lang w:eastAsia="en-US"/>
    </w:rPr>
  </w:style>
  <w:style w:type="paragraph" w:styleId="ListBullet4">
    <w:name w:val="List Bullet 4"/>
    <w:basedOn w:val="ListBullet3"/>
    <w:rsid w:val="008A7D86"/>
    <w:pPr>
      <w:numPr>
        <w:numId w:val="8"/>
      </w:numPr>
    </w:pPr>
  </w:style>
  <w:style w:type="paragraph" w:styleId="ListBullet5">
    <w:name w:val="List Bullet 5"/>
    <w:basedOn w:val="ListBullet4"/>
    <w:rsid w:val="008A7D86"/>
    <w:pPr>
      <w:numPr>
        <w:numId w:val="4"/>
      </w:numPr>
    </w:pPr>
  </w:style>
  <w:style w:type="paragraph" w:styleId="Footer">
    <w:name w:val="footer"/>
    <w:basedOn w:val="Header"/>
    <w:semiHidden/>
    <w:rsid w:val="008A7D86"/>
    <w:pPr>
      <w:jc w:val="center"/>
    </w:pPr>
    <w:rPr>
      <w:i/>
      <w:iCs/>
    </w:rPr>
  </w:style>
  <w:style w:type="paragraph" w:customStyle="1" w:styleId="Reference">
    <w:name w:val="Reference"/>
    <w:basedOn w:val="Normal"/>
    <w:rsid w:val="008A7D86"/>
    <w:pPr>
      <w:numPr>
        <w:numId w:val="2"/>
      </w:numPr>
    </w:pPr>
  </w:style>
  <w:style w:type="paragraph" w:styleId="BalloonText">
    <w:name w:val="Balloon Text"/>
    <w:basedOn w:val="Normal"/>
    <w:semiHidden/>
    <w:rsid w:val="008A7D86"/>
    <w:rPr>
      <w:rFonts w:ascii="Tahoma" w:hAnsi="Tahoma" w:cs="Tahoma"/>
      <w:sz w:val="16"/>
      <w:szCs w:val="16"/>
    </w:rPr>
  </w:style>
  <w:style w:type="character" w:styleId="PageNumber">
    <w:name w:val="page number"/>
    <w:basedOn w:val="DefaultParagraphFont"/>
    <w:semiHidden/>
    <w:rsid w:val="008A7D86"/>
  </w:style>
  <w:style w:type="paragraph" w:styleId="BodyText">
    <w:name w:val="Body Text"/>
    <w:basedOn w:val="Normal"/>
    <w:link w:val="BodyTextChar"/>
    <w:rsid w:val="008A7D86"/>
  </w:style>
  <w:style w:type="character" w:styleId="Hyperlink">
    <w:name w:val="Hyperlink"/>
    <w:rsid w:val="008A7D86"/>
    <w:rPr>
      <w:color w:val="0000FF"/>
      <w:u w:val="single"/>
    </w:rPr>
  </w:style>
  <w:style w:type="character" w:styleId="FollowedHyperlink">
    <w:name w:val="FollowedHyperlink"/>
    <w:semiHidden/>
    <w:rsid w:val="008A7D86"/>
    <w:rPr>
      <w:color w:val="FF0000"/>
      <w:u w:val="single"/>
    </w:rPr>
  </w:style>
  <w:style w:type="character" w:styleId="CommentReference">
    <w:name w:val="annotation reference"/>
    <w:semiHidden/>
    <w:rsid w:val="008A7D86"/>
    <w:rPr>
      <w:sz w:val="16"/>
      <w:szCs w:val="16"/>
    </w:rPr>
  </w:style>
  <w:style w:type="paragraph" w:styleId="CommentText">
    <w:name w:val="annotation text"/>
    <w:basedOn w:val="Normal"/>
    <w:semiHidden/>
    <w:rsid w:val="008A7D86"/>
  </w:style>
  <w:style w:type="paragraph" w:styleId="CommentSubject">
    <w:name w:val="annotation subject"/>
    <w:basedOn w:val="CommentText"/>
    <w:next w:val="CommentText"/>
    <w:semiHidden/>
    <w:rsid w:val="008A7D86"/>
    <w:rPr>
      <w:b/>
      <w:bCs/>
    </w:rPr>
  </w:style>
  <w:style w:type="character" w:customStyle="1" w:styleId="Heading1Char">
    <w:name w:val="Heading 1 Char"/>
    <w:link w:val="Heading1"/>
    <w:rsid w:val="008A7D86"/>
    <w:rPr>
      <w:rFonts w:ascii="Arial" w:hAnsi="Arial" w:cs="Arial"/>
      <w:sz w:val="36"/>
      <w:szCs w:val="36"/>
      <w:lang w:val="en-GB" w:eastAsia="zh-CN"/>
    </w:rPr>
  </w:style>
  <w:style w:type="paragraph" w:customStyle="1" w:styleId="B1">
    <w:name w:val="B1"/>
    <w:basedOn w:val="List"/>
    <w:rsid w:val="008A7D86"/>
    <w:pPr>
      <w:spacing w:after="180"/>
      <w:jc w:val="left"/>
    </w:pPr>
    <w:rPr>
      <w:lang w:eastAsia="en-US"/>
    </w:rPr>
  </w:style>
  <w:style w:type="paragraph" w:customStyle="1" w:styleId="B2">
    <w:name w:val="B2"/>
    <w:basedOn w:val="List2"/>
    <w:rsid w:val="008A7D86"/>
    <w:pPr>
      <w:spacing w:after="180"/>
      <w:jc w:val="left"/>
    </w:pPr>
    <w:rPr>
      <w:lang w:eastAsia="en-US"/>
    </w:rPr>
  </w:style>
  <w:style w:type="paragraph" w:customStyle="1" w:styleId="B3">
    <w:name w:val="B3"/>
    <w:basedOn w:val="List3"/>
    <w:rsid w:val="008A7D86"/>
    <w:pPr>
      <w:spacing w:after="180"/>
      <w:jc w:val="left"/>
    </w:pPr>
    <w:rPr>
      <w:lang w:eastAsia="en-US"/>
    </w:rPr>
  </w:style>
  <w:style w:type="paragraph" w:customStyle="1" w:styleId="B4">
    <w:name w:val="B4"/>
    <w:basedOn w:val="List4"/>
    <w:rsid w:val="008A7D86"/>
    <w:pPr>
      <w:spacing w:after="180"/>
      <w:jc w:val="left"/>
    </w:pPr>
    <w:rPr>
      <w:lang w:eastAsia="en-US"/>
    </w:rPr>
  </w:style>
  <w:style w:type="paragraph" w:customStyle="1" w:styleId="Proposal">
    <w:name w:val="Proposal"/>
    <w:basedOn w:val="Normal"/>
    <w:rsid w:val="008A7D86"/>
    <w:pPr>
      <w:numPr>
        <w:numId w:val="3"/>
      </w:numPr>
    </w:pPr>
    <w:rPr>
      <w:b/>
      <w:bCs/>
      <w:lang w:val="en-US"/>
    </w:rPr>
  </w:style>
  <w:style w:type="character" w:customStyle="1" w:styleId="BodyTextChar">
    <w:name w:val="Body Text Char"/>
    <w:link w:val="BodyText"/>
    <w:rsid w:val="008A7D86"/>
    <w:rPr>
      <w:rFonts w:ascii="Arial" w:hAnsi="Arial"/>
      <w:lang w:val="en-GB" w:eastAsia="zh-CN"/>
    </w:rPr>
  </w:style>
  <w:style w:type="paragraph" w:customStyle="1" w:styleId="B5">
    <w:name w:val="B5"/>
    <w:basedOn w:val="List5"/>
    <w:rsid w:val="008A7D86"/>
    <w:pPr>
      <w:spacing w:after="180"/>
      <w:jc w:val="left"/>
    </w:pPr>
    <w:rPr>
      <w:lang w:eastAsia="en-US"/>
    </w:rPr>
  </w:style>
  <w:style w:type="paragraph" w:customStyle="1" w:styleId="EX">
    <w:name w:val="EX"/>
    <w:basedOn w:val="Normal"/>
    <w:rsid w:val="008A7D86"/>
    <w:pPr>
      <w:keepLines/>
      <w:spacing w:after="180"/>
      <w:ind w:left="1702" w:hanging="1418"/>
      <w:jc w:val="left"/>
    </w:pPr>
    <w:rPr>
      <w:lang w:eastAsia="en-US"/>
    </w:rPr>
  </w:style>
  <w:style w:type="paragraph" w:customStyle="1" w:styleId="EW">
    <w:name w:val="EW"/>
    <w:basedOn w:val="EX"/>
    <w:rsid w:val="008A7D86"/>
    <w:pPr>
      <w:spacing w:after="0"/>
    </w:pPr>
  </w:style>
  <w:style w:type="paragraph" w:customStyle="1" w:styleId="TAL">
    <w:name w:val="TAL"/>
    <w:basedOn w:val="Normal"/>
    <w:rsid w:val="008A7D86"/>
    <w:pPr>
      <w:keepNext/>
      <w:keepLines/>
      <w:spacing w:after="0"/>
      <w:jc w:val="left"/>
    </w:pPr>
    <w:rPr>
      <w:sz w:val="18"/>
      <w:lang w:eastAsia="en-US"/>
    </w:rPr>
  </w:style>
  <w:style w:type="paragraph" w:customStyle="1" w:styleId="TAC">
    <w:name w:val="TAC"/>
    <w:basedOn w:val="TAL"/>
    <w:link w:val="TACChar"/>
    <w:rsid w:val="008A7D86"/>
    <w:pPr>
      <w:jc w:val="center"/>
    </w:pPr>
  </w:style>
  <w:style w:type="paragraph" w:customStyle="1" w:styleId="TAH">
    <w:name w:val="TAH"/>
    <w:basedOn w:val="TAC"/>
    <w:link w:val="TAHCar"/>
    <w:rsid w:val="008A7D86"/>
    <w:rPr>
      <w:b/>
    </w:rPr>
  </w:style>
  <w:style w:type="paragraph" w:customStyle="1" w:styleId="TAN">
    <w:name w:val="TAN"/>
    <w:basedOn w:val="TAL"/>
    <w:link w:val="TANChar"/>
    <w:rsid w:val="008A7D86"/>
    <w:pPr>
      <w:ind w:left="851" w:hanging="851"/>
    </w:pPr>
  </w:style>
  <w:style w:type="paragraph" w:customStyle="1" w:styleId="TAR">
    <w:name w:val="TAR"/>
    <w:basedOn w:val="TAL"/>
    <w:rsid w:val="008A7D86"/>
    <w:pPr>
      <w:jc w:val="right"/>
    </w:pPr>
  </w:style>
  <w:style w:type="paragraph" w:customStyle="1" w:styleId="TH">
    <w:name w:val="TH"/>
    <w:basedOn w:val="Normal"/>
    <w:link w:val="THChar"/>
    <w:rsid w:val="008A7D86"/>
    <w:pPr>
      <w:keepNext/>
      <w:keepLines/>
      <w:spacing w:before="60" w:after="180"/>
      <w:jc w:val="center"/>
    </w:pPr>
    <w:rPr>
      <w:b/>
      <w:lang w:eastAsia="en-US"/>
    </w:rPr>
  </w:style>
  <w:style w:type="paragraph" w:customStyle="1" w:styleId="TF">
    <w:name w:val="TF"/>
    <w:basedOn w:val="TH"/>
    <w:link w:val="TFChar"/>
    <w:rsid w:val="008A7D86"/>
    <w:pPr>
      <w:keepNext w:val="0"/>
      <w:spacing w:before="0" w:after="240"/>
    </w:pPr>
  </w:style>
  <w:style w:type="paragraph" w:customStyle="1" w:styleId="TT">
    <w:name w:val="TT"/>
    <w:basedOn w:val="Heading1"/>
    <w:next w:val="Normal"/>
    <w:rsid w:val="008A7D86"/>
    <w:pPr>
      <w:numPr>
        <w:numId w:val="0"/>
      </w:numPr>
      <w:ind w:left="1134" w:hanging="1134"/>
      <w:outlineLvl w:val="9"/>
    </w:pPr>
    <w:rPr>
      <w:rFonts w:cs="Times New Roman"/>
      <w:szCs w:val="20"/>
      <w:lang w:eastAsia="en-US"/>
    </w:rPr>
  </w:style>
  <w:style w:type="paragraph" w:customStyle="1" w:styleId="ZA">
    <w:name w:val="ZA"/>
    <w:rsid w:val="008A7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7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7D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A7D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A7D86"/>
  </w:style>
  <w:style w:type="paragraph" w:customStyle="1" w:styleId="ZH">
    <w:name w:val="ZH"/>
    <w:rsid w:val="008A7D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A7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A7D86"/>
    <w:pPr>
      <w:framePr w:hRule="auto" w:wrap="notBeside" w:y="852"/>
    </w:pPr>
    <w:rPr>
      <w:i w:val="0"/>
      <w:sz w:val="40"/>
    </w:rPr>
  </w:style>
  <w:style w:type="paragraph" w:customStyle="1" w:styleId="ZU">
    <w:name w:val="ZU"/>
    <w:rsid w:val="008A7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7D86"/>
    <w:pPr>
      <w:framePr w:wrap="notBeside" w:y="16161"/>
    </w:pPr>
  </w:style>
  <w:style w:type="paragraph" w:customStyle="1" w:styleId="FP">
    <w:name w:val="FP"/>
    <w:basedOn w:val="Normal"/>
    <w:rsid w:val="008A7D86"/>
    <w:pPr>
      <w:spacing w:after="0"/>
      <w:jc w:val="left"/>
    </w:pPr>
    <w:rPr>
      <w:lang w:eastAsia="en-US"/>
    </w:rPr>
  </w:style>
  <w:style w:type="character" w:customStyle="1" w:styleId="THChar">
    <w:name w:val="TH Char"/>
    <w:link w:val="TH"/>
    <w:rsid w:val="008A7D86"/>
    <w:rPr>
      <w:rFonts w:ascii="Arial" w:hAnsi="Arial"/>
      <w:b/>
      <w:lang w:val="en-GB" w:eastAsia="en-US"/>
    </w:rPr>
  </w:style>
  <w:style w:type="paragraph" w:styleId="TableofFigures">
    <w:name w:val="table of figures"/>
    <w:basedOn w:val="Normal"/>
    <w:next w:val="Normal"/>
    <w:semiHidden/>
    <w:rsid w:val="008A7D86"/>
    <w:pPr>
      <w:ind w:left="1418" w:hanging="1418"/>
      <w:jc w:val="left"/>
    </w:pPr>
    <w:rPr>
      <w:b/>
    </w:rPr>
  </w:style>
  <w:style w:type="character" w:customStyle="1" w:styleId="TACChar">
    <w:name w:val="TAC Char"/>
    <w:link w:val="TAC"/>
    <w:rsid w:val="008A7D86"/>
    <w:rPr>
      <w:rFonts w:ascii="Arial" w:hAnsi="Arial"/>
      <w:sz w:val="18"/>
      <w:lang w:val="en-GB" w:eastAsia="en-US"/>
    </w:rPr>
  </w:style>
  <w:style w:type="character" w:customStyle="1" w:styleId="TAHCar">
    <w:name w:val="TAH Car"/>
    <w:link w:val="TAH"/>
    <w:rsid w:val="008A7D86"/>
    <w:rPr>
      <w:rFonts w:ascii="Arial" w:hAnsi="Arial"/>
      <w:b/>
      <w:sz w:val="18"/>
      <w:lang w:val="en-GB" w:eastAsia="en-US"/>
    </w:rPr>
  </w:style>
  <w:style w:type="character" w:customStyle="1" w:styleId="TANChar">
    <w:name w:val="TAN Char"/>
    <w:link w:val="TAN"/>
    <w:rsid w:val="008A7D86"/>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7351"/>
    <w:rPr>
      <w:rFonts w:ascii="Arial" w:hAnsi="Arial" w:cs="Arial"/>
      <w:b/>
      <w:bCs/>
      <w:noProof/>
      <w:sz w:val="18"/>
      <w:szCs w:val="18"/>
      <w:lang w:val="en-US" w:eastAsia="zh-CN"/>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4368AF"/>
    <w:rPr>
      <w:rFonts w:ascii="Arial" w:hAnsi="Arial" w:cs="Arial"/>
      <w:sz w:val="28"/>
      <w:szCs w:val="28"/>
      <w:lang w:val="en-GB" w:eastAsia="zh-CN"/>
    </w:rPr>
  </w:style>
  <w:style w:type="paragraph" w:styleId="ListParagraph">
    <w:name w:val="List Paragraph"/>
    <w:basedOn w:val="Normal"/>
    <w:uiPriority w:val="34"/>
    <w:qFormat/>
    <w:rsid w:val="004368AF"/>
    <w:pPr>
      <w:ind w:left="720"/>
      <w:contextualSpacing/>
    </w:pPr>
  </w:style>
  <w:style w:type="character" w:customStyle="1" w:styleId="TFChar">
    <w:name w:val="TF Char"/>
    <w:basedOn w:val="THChar"/>
    <w:link w:val="TF"/>
    <w:rsid w:val="004368AF"/>
    <w:rPr>
      <w:rFonts w:ascii="Arial" w:hAnsi="Arial"/>
      <w:b/>
      <w:lang w:val="en-GB" w:eastAsia="en-US"/>
    </w:rPr>
  </w:style>
  <w:style w:type="paragraph" w:styleId="NormalWeb">
    <w:name w:val="Normal (Web)"/>
    <w:basedOn w:val="Normal"/>
    <w:uiPriority w:val="99"/>
    <w:unhideWhenUsed/>
    <w:rsid w:val="00E71BA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824464">
      <w:bodyDiv w:val="1"/>
      <w:marLeft w:val="0"/>
      <w:marRight w:val="0"/>
      <w:marTop w:val="0"/>
      <w:marBottom w:val="0"/>
      <w:divBdr>
        <w:top w:val="none" w:sz="0" w:space="0" w:color="auto"/>
        <w:left w:val="none" w:sz="0" w:space="0" w:color="auto"/>
        <w:bottom w:val="none" w:sz="0" w:space="0" w:color="auto"/>
        <w:right w:val="none" w:sz="0" w:space="0" w:color="auto"/>
      </w:divBdr>
    </w:div>
    <w:div w:id="154934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khan\Desktop\RAN4\Meetings\3GPPRAN4%2376%20(China)\Workspace\AAS\AAS%20conducted%20power%20(TP%20&amp;%20discussion%20paper)\final\R4-15xxx%20Conducted%20power%20for%20AAS%20B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R4-15xxx Conducted power for AAS BS</Template>
  <TotalTime>120</TotalTime>
  <Pages>2</Pages>
  <Words>621</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9</cp:revision>
  <cp:lastPrinted>2008-01-31T06:09:00Z</cp:lastPrinted>
  <dcterms:created xsi:type="dcterms:W3CDTF">2015-08-10T16:59:00Z</dcterms:created>
  <dcterms:modified xsi:type="dcterms:W3CDTF">2015-08-17T12:07:00Z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